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2F30E" w14:textId="72DF809D" w:rsidR="00C555C9" w:rsidRDefault="00C555C9" w:rsidP="00C555C9">
      <w:pPr>
        <w:pStyle w:val="CRCoverPage"/>
        <w:tabs>
          <w:tab w:val="right" w:pos="9639"/>
        </w:tabs>
        <w:spacing w:after="0"/>
        <w:rPr>
          <w:b/>
          <w:i/>
          <w:noProof/>
          <w:sz w:val="28"/>
        </w:rPr>
      </w:pPr>
      <w:r>
        <w:rPr>
          <w:b/>
          <w:noProof/>
          <w:sz w:val="24"/>
        </w:rPr>
        <w:t>3GPP TSG-SA3 Meeting #10</w:t>
      </w:r>
      <w:r w:rsidR="00B47F90">
        <w:rPr>
          <w:b/>
          <w:noProof/>
          <w:sz w:val="24"/>
        </w:rPr>
        <w:t>9</w:t>
      </w:r>
      <w:r>
        <w:rPr>
          <w:b/>
          <w:i/>
          <w:noProof/>
          <w:sz w:val="24"/>
        </w:rPr>
        <w:t xml:space="preserve"> </w:t>
      </w:r>
      <w:r w:rsidR="008F25F2">
        <w:rPr>
          <w:b/>
          <w:i/>
          <w:noProof/>
          <w:sz w:val="28"/>
        </w:rPr>
        <w:tab/>
      </w:r>
      <w:r w:rsidR="004621C0">
        <w:rPr>
          <w:b/>
          <w:i/>
          <w:noProof/>
          <w:sz w:val="28"/>
        </w:rPr>
        <w:t>S</w:t>
      </w:r>
      <w:r w:rsidR="008F25F2">
        <w:rPr>
          <w:b/>
          <w:i/>
          <w:noProof/>
          <w:sz w:val="28"/>
        </w:rPr>
        <w:t>3-2</w:t>
      </w:r>
      <w:r w:rsidR="008C40C1">
        <w:rPr>
          <w:b/>
          <w:i/>
          <w:noProof/>
          <w:sz w:val="28"/>
        </w:rPr>
        <w:t>2</w:t>
      </w:r>
      <w:r w:rsidR="007355C7">
        <w:rPr>
          <w:b/>
          <w:i/>
          <w:noProof/>
          <w:sz w:val="28"/>
        </w:rPr>
        <w:t>3</w:t>
      </w:r>
      <w:r w:rsidR="002E3EF2">
        <w:rPr>
          <w:b/>
          <w:i/>
          <w:noProof/>
          <w:sz w:val="28"/>
        </w:rPr>
        <w:t>488</w:t>
      </w:r>
    </w:p>
    <w:p w14:paraId="65830D1E" w14:textId="4B1944E2" w:rsidR="00EE33A2" w:rsidRDefault="00B47F90" w:rsidP="00C555C9">
      <w:pPr>
        <w:pStyle w:val="CRCoverPage"/>
        <w:outlineLvl w:val="0"/>
        <w:rPr>
          <w:b/>
          <w:noProof/>
          <w:sz w:val="24"/>
        </w:rPr>
      </w:pPr>
      <w:r w:rsidRPr="00B4702A">
        <w:rPr>
          <w:b/>
          <w:bCs/>
          <w:sz w:val="24"/>
        </w:rPr>
        <w:t>Toulouse,</w:t>
      </w:r>
      <w:r>
        <w:rPr>
          <w:b/>
          <w:bCs/>
          <w:sz w:val="24"/>
        </w:rPr>
        <w:t xml:space="preserve"> </w:t>
      </w:r>
      <w:r w:rsidRPr="00B4702A">
        <w:rPr>
          <w:b/>
          <w:bCs/>
          <w:sz w:val="24"/>
        </w:rPr>
        <w:t xml:space="preserve">France, </w:t>
      </w:r>
      <w:r w:rsidRPr="00C1202B">
        <w:rPr>
          <w:b/>
          <w:sz w:val="24"/>
        </w:rPr>
        <w:t>1</w:t>
      </w:r>
      <w:r>
        <w:rPr>
          <w:b/>
          <w:sz w:val="24"/>
        </w:rPr>
        <w:t>4</w:t>
      </w:r>
      <w:r w:rsidRPr="006D6A8E">
        <w:rPr>
          <w:b/>
          <w:sz w:val="24"/>
          <w:vertAlign w:val="superscript"/>
        </w:rPr>
        <w:t>th</w:t>
      </w:r>
      <w:r w:rsidRPr="00C1202B">
        <w:rPr>
          <w:b/>
          <w:sz w:val="24"/>
        </w:rPr>
        <w:t xml:space="preserve"> – 1</w:t>
      </w:r>
      <w:r>
        <w:rPr>
          <w:b/>
          <w:sz w:val="24"/>
        </w:rPr>
        <w:t>8</w:t>
      </w:r>
      <w:r w:rsidRPr="006D6A8E">
        <w:rPr>
          <w:b/>
          <w:sz w:val="24"/>
          <w:vertAlign w:val="superscript"/>
        </w:rPr>
        <w:t>th</w:t>
      </w:r>
      <w:r w:rsidRPr="00C1202B">
        <w:rPr>
          <w:b/>
          <w:sz w:val="24"/>
        </w:rPr>
        <w:t xml:space="preserve"> </w:t>
      </w:r>
      <w:r>
        <w:rPr>
          <w:b/>
          <w:sz w:val="24"/>
        </w:rPr>
        <w:t>N</w:t>
      </w:r>
      <w:r>
        <w:rPr>
          <w:rFonts w:hint="eastAsia"/>
          <w:b/>
          <w:sz w:val="24"/>
          <w:lang w:eastAsia="zh-CN"/>
        </w:rPr>
        <w:t>ovember</w:t>
      </w:r>
      <w:r>
        <w:rPr>
          <w:b/>
          <w:sz w:val="24"/>
        </w:rPr>
        <w:t>,</w:t>
      </w:r>
      <w:r w:rsidRPr="00C1202B">
        <w:rPr>
          <w:b/>
          <w:sz w:val="24"/>
        </w:rPr>
        <w:t xml:space="preserve"> 2022</w:t>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Pr>
          <w:b/>
          <w:noProof/>
          <w:sz w:val="24"/>
        </w:rPr>
        <w:t xml:space="preserve">        </w:t>
      </w:r>
      <w:r w:rsidR="00EE33A2">
        <w:rPr>
          <w:noProof/>
        </w:rPr>
        <w:t>Revision of S</w:t>
      </w:r>
      <w:r w:rsidR="00B7732B">
        <w:rPr>
          <w:noProof/>
        </w:rPr>
        <w:t>3</w:t>
      </w:r>
      <w:r w:rsidR="00EE33A2">
        <w:rPr>
          <w:noProof/>
        </w:rPr>
        <w:t>-</w:t>
      </w:r>
      <w:r w:rsidR="004B3753">
        <w:rPr>
          <w:noProof/>
        </w:rPr>
        <w:t>2</w:t>
      </w:r>
      <w:r w:rsidR="008C40C1">
        <w:rPr>
          <w:noProof/>
        </w:rPr>
        <w:t>2</w:t>
      </w:r>
      <w:r w:rsidR="00EE33A2">
        <w:rPr>
          <w:noProof/>
        </w:rPr>
        <w:t>xxxx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57ECB09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60655" w:rsidRPr="00860655">
        <w:rPr>
          <w:rFonts w:ascii="Arial" w:hAnsi="Arial" w:cs="Arial"/>
          <w:b/>
        </w:rPr>
        <w:t>Address EN and Evaluation for Solution 1</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E3178A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860655">
        <w:rPr>
          <w:rFonts w:ascii="Arial" w:hAnsi="Arial"/>
          <w:b/>
        </w:rPr>
        <w:t>11</w:t>
      </w:r>
    </w:p>
    <w:p w14:paraId="29AE73F8" w14:textId="77777777" w:rsidR="00C022E3" w:rsidRDefault="00C022E3">
      <w:pPr>
        <w:pStyle w:val="1"/>
      </w:pPr>
      <w:r>
        <w:t>1</w:t>
      </w:r>
      <w:r>
        <w:tab/>
        <w:t>Decision/action requested</w:t>
      </w:r>
    </w:p>
    <w:p w14:paraId="24A3CBFC" w14:textId="52B877C9"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w:t>
      </w:r>
      <w:r w:rsidR="00860655">
        <w:rPr>
          <w:b/>
          <w:i/>
        </w:rPr>
        <w:t>to address EN and provide evaluation for solution 1</w:t>
      </w:r>
      <w:r w:rsidR="002C5822">
        <w:rPr>
          <w:b/>
          <w:i/>
        </w:rPr>
        <w:t xml:space="preserve"> in TR 33.</w:t>
      </w:r>
      <w:r w:rsidR="005B1FD9">
        <w:rPr>
          <w:b/>
          <w:i/>
        </w:rPr>
        <w:t>88</w:t>
      </w:r>
      <w:r w:rsidR="00680739">
        <w:rPr>
          <w:b/>
          <w:i/>
        </w:rPr>
        <w:t>4</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0ADEEBFD" w14:textId="4C3BD421" w:rsidR="00534225" w:rsidRDefault="00CF3F38" w:rsidP="00CF3F38">
      <w:pPr>
        <w:rPr>
          <w:rFonts w:eastAsia="等线"/>
          <w:lang w:eastAsia="zh-CN"/>
        </w:rPr>
      </w:pPr>
      <w:r w:rsidRPr="00A73661">
        <w:rPr>
          <w:lang w:eastAsia="zh-CN"/>
        </w:rPr>
        <w:t>Th</w:t>
      </w:r>
      <w:r w:rsidR="00E92EDD">
        <w:rPr>
          <w:lang w:eastAsia="zh-CN"/>
        </w:rPr>
        <w:t>ere are 8 ENs in solution 1, i</w:t>
      </w:r>
      <w:r w:rsidRPr="007F324B">
        <w:rPr>
          <w:rFonts w:eastAsia="等线"/>
          <w:lang w:eastAsia="zh-CN"/>
        </w:rPr>
        <w:t>.</w:t>
      </w:r>
      <w:r w:rsidR="00E92EDD">
        <w:rPr>
          <w:rFonts w:eastAsia="等线"/>
          <w:lang w:eastAsia="zh-CN"/>
        </w:rPr>
        <w:t>e.</w:t>
      </w:r>
    </w:p>
    <w:p w14:paraId="71DFDD9D" w14:textId="77777777" w:rsidR="00E92EDD" w:rsidRDefault="00E92EDD" w:rsidP="00E92EDD">
      <w:pPr>
        <w:pStyle w:val="EditorsNote"/>
      </w:pPr>
      <w:r>
        <w:t>Editor’s Note:</w:t>
      </w:r>
      <w:r>
        <w:tab/>
        <w:t xml:space="preserve">If methods other than </w:t>
      </w:r>
      <w:bookmarkStart w:id="0" w:name="_GoBack"/>
      <w:bookmarkEnd w:id="0"/>
      <w:r>
        <w:t>TLS with OAuth token is selected, how the resource owner authorizes the API invoker is ffs.</w:t>
      </w:r>
    </w:p>
    <w:p w14:paraId="020B8393" w14:textId="77777777" w:rsidR="00E92EDD" w:rsidRDefault="00E92EDD" w:rsidP="00E92EDD">
      <w:pPr>
        <w:pStyle w:val="EditorsNote"/>
      </w:pPr>
      <w:r>
        <w:t>Editor’s Note:</w:t>
      </w:r>
      <w:r>
        <w:tab/>
        <w:t>Details of content and verification of token is ffs.</w:t>
      </w:r>
    </w:p>
    <w:p w14:paraId="2C422B90" w14:textId="77777777" w:rsidR="00E92EDD" w:rsidRDefault="00E92EDD" w:rsidP="00E92EDD">
      <w:pPr>
        <w:pStyle w:val="EditorsNote"/>
        <w:rPr>
          <w:lang w:eastAsia="zh-CN"/>
        </w:rPr>
      </w:pPr>
      <w:r>
        <w:t>Editor’s Note:</w:t>
      </w:r>
      <w:r>
        <w:rPr>
          <w:lang w:eastAsia="zh-CN"/>
        </w:rPr>
        <w:tab/>
        <w:t>Involvement of user consent is FFS.</w:t>
      </w:r>
    </w:p>
    <w:p w14:paraId="018DF45B" w14:textId="77777777" w:rsidR="00E92EDD" w:rsidRDefault="00E92EDD" w:rsidP="00E92EDD">
      <w:pPr>
        <w:pStyle w:val="EditorsNote"/>
        <w:rPr>
          <w:lang w:eastAsia="zh-CN"/>
        </w:rPr>
      </w:pPr>
      <w:r>
        <w:t>Editor’s Note:</w:t>
      </w:r>
      <w:r>
        <w:rPr>
          <w:lang w:eastAsia="zh-CN"/>
        </w:rPr>
        <w:tab/>
        <w:t>Involvement of UDM is FFS.</w:t>
      </w:r>
    </w:p>
    <w:p w14:paraId="3DE3EDA6" w14:textId="77777777" w:rsidR="00E92EDD" w:rsidRDefault="00E92EDD" w:rsidP="00E92EDD">
      <w:pPr>
        <w:pStyle w:val="EditorsNote"/>
        <w:rPr>
          <w:lang w:eastAsia="zh-CN"/>
        </w:rPr>
      </w:pPr>
      <w:r>
        <w:t>Editor’s Note:</w:t>
      </w:r>
      <w:r>
        <w:tab/>
      </w:r>
      <w:r>
        <w:rPr>
          <w:lang w:eastAsia="zh-CN"/>
        </w:rPr>
        <w:t>The mutual authentication between API invoker and CAPIF core function/authorization function is FFS.</w:t>
      </w:r>
    </w:p>
    <w:p w14:paraId="6C20C1AF" w14:textId="77777777" w:rsidR="00E92EDD" w:rsidRDefault="00E92EDD" w:rsidP="00E92EDD">
      <w:pPr>
        <w:pStyle w:val="EditorsNote"/>
        <w:rPr>
          <w:lang w:eastAsia="zh-CN"/>
        </w:rPr>
      </w:pPr>
      <w:r>
        <w:t>Editor’s Note:</w:t>
      </w:r>
      <w:r>
        <w:tab/>
      </w:r>
      <w:r>
        <w:rPr>
          <w:lang w:eastAsia="zh-CN"/>
        </w:rPr>
        <w:t>The mutual authentication between API invoker and AEF is FFS.</w:t>
      </w:r>
    </w:p>
    <w:p w14:paraId="614B7E4B" w14:textId="77777777" w:rsidR="00E92EDD" w:rsidRDefault="00E92EDD" w:rsidP="00E92EDD">
      <w:pPr>
        <w:pStyle w:val="EditorsNote"/>
      </w:pPr>
      <w:r>
        <w:t>Editor’s Note: authentication of resource owner is FFS.</w:t>
      </w:r>
    </w:p>
    <w:p w14:paraId="5875B5BC" w14:textId="77777777" w:rsidR="00E92EDD" w:rsidRDefault="00E92EDD" w:rsidP="00E92EDD">
      <w:pPr>
        <w:pStyle w:val="EditorsNote"/>
      </w:pPr>
      <w:r>
        <w:t>Editor’s Note:</w:t>
      </w:r>
      <w:r>
        <w:tab/>
        <w:t>Revocation of authorization is FFS.</w:t>
      </w:r>
    </w:p>
    <w:p w14:paraId="18009A75" w14:textId="67156CE2" w:rsidR="00E92EDD" w:rsidRDefault="00E92EDD" w:rsidP="00CF3F38">
      <w:pPr>
        <w:rPr>
          <w:rFonts w:eastAsia="等线"/>
          <w:lang w:eastAsia="zh-CN"/>
        </w:rPr>
      </w:pPr>
      <w:r>
        <w:rPr>
          <w:rFonts w:eastAsia="等线" w:hint="eastAsia"/>
          <w:lang w:eastAsia="zh-CN"/>
        </w:rPr>
        <w:t>F</w:t>
      </w:r>
      <w:r>
        <w:rPr>
          <w:rFonts w:eastAsia="等线"/>
          <w:lang w:eastAsia="zh-CN"/>
        </w:rPr>
        <w:t>or the 1</w:t>
      </w:r>
      <w:r w:rsidRPr="00E92EDD">
        <w:rPr>
          <w:rFonts w:eastAsia="等线"/>
          <w:vertAlign w:val="superscript"/>
          <w:lang w:eastAsia="zh-CN"/>
        </w:rPr>
        <w:t>st</w:t>
      </w:r>
      <w:r>
        <w:rPr>
          <w:rFonts w:eastAsia="等线"/>
          <w:lang w:eastAsia="zh-CN"/>
        </w:rPr>
        <w:t xml:space="preserve"> EN, </w:t>
      </w:r>
      <w:r w:rsidR="001731BA">
        <w:rPr>
          <w:rFonts w:eastAsia="等线"/>
          <w:lang w:eastAsia="zh-CN"/>
        </w:rPr>
        <w:t>it is revised in evaluation part that the solution works when TLS with OAuth token is selected. The details can be addressed in normative work.</w:t>
      </w:r>
    </w:p>
    <w:p w14:paraId="3BFEFDD5" w14:textId="68FF7D77" w:rsidR="001731BA" w:rsidRDefault="001731BA" w:rsidP="00CF3F38">
      <w:pPr>
        <w:rPr>
          <w:rFonts w:eastAsia="等线"/>
          <w:lang w:eastAsia="zh-CN"/>
        </w:rPr>
      </w:pPr>
      <w:r>
        <w:rPr>
          <w:rFonts w:eastAsia="等线" w:hint="eastAsia"/>
          <w:lang w:eastAsia="zh-CN"/>
        </w:rPr>
        <w:t>F</w:t>
      </w:r>
      <w:r>
        <w:rPr>
          <w:rFonts w:eastAsia="等线"/>
          <w:lang w:eastAsia="zh-CN"/>
        </w:rPr>
        <w:t>or the 2</w:t>
      </w:r>
      <w:r w:rsidRPr="001731BA">
        <w:rPr>
          <w:rFonts w:eastAsia="等线"/>
          <w:vertAlign w:val="superscript"/>
          <w:lang w:eastAsia="zh-CN"/>
        </w:rPr>
        <w:t>nd</w:t>
      </w:r>
      <w:r>
        <w:rPr>
          <w:rFonts w:eastAsia="等线"/>
          <w:lang w:eastAsia="zh-CN"/>
        </w:rPr>
        <w:t xml:space="preserve"> EN, a new clause “6.1.2.4 </w:t>
      </w:r>
      <w:proofErr w:type="spellStart"/>
      <w:r>
        <w:rPr>
          <w:rFonts w:eastAsia="等线"/>
          <w:lang w:eastAsia="zh-CN"/>
        </w:rPr>
        <w:t>Token</w:t>
      </w:r>
      <w:r w:rsidRPr="001731BA">
        <w:rPr>
          <w:rFonts w:eastAsia="等线"/>
          <w:vertAlign w:val="subscript"/>
          <w:lang w:eastAsia="zh-CN"/>
        </w:rPr>
        <w:t>CAPIF</w:t>
      </w:r>
      <w:proofErr w:type="spellEnd"/>
      <w:r w:rsidRPr="001731BA">
        <w:rPr>
          <w:rFonts w:eastAsia="等线"/>
          <w:vertAlign w:val="subscript"/>
          <w:lang w:eastAsia="zh-CN"/>
        </w:rPr>
        <w:t xml:space="preserve"> </w:t>
      </w:r>
      <w:r>
        <w:rPr>
          <w:rFonts w:eastAsia="等线"/>
          <w:lang w:eastAsia="zh-CN"/>
        </w:rPr>
        <w:t>Profile” is added.</w:t>
      </w:r>
    </w:p>
    <w:p w14:paraId="2C7D2449" w14:textId="05958658" w:rsidR="001731BA" w:rsidRDefault="001731BA" w:rsidP="00CF3F38">
      <w:pPr>
        <w:rPr>
          <w:rFonts w:eastAsia="等线"/>
          <w:lang w:eastAsia="zh-CN"/>
        </w:rPr>
      </w:pPr>
      <w:r>
        <w:rPr>
          <w:rFonts w:eastAsia="等线" w:hint="eastAsia"/>
          <w:lang w:eastAsia="zh-CN"/>
        </w:rPr>
        <w:t>F</w:t>
      </w:r>
      <w:r>
        <w:rPr>
          <w:rFonts w:eastAsia="等线"/>
          <w:lang w:eastAsia="zh-CN"/>
        </w:rPr>
        <w:t>or the 3</w:t>
      </w:r>
      <w:r w:rsidRPr="001731BA">
        <w:rPr>
          <w:rFonts w:eastAsia="等线"/>
          <w:vertAlign w:val="superscript"/>
          <w:lang w:eastAsia="zh-CN"/>
        </w:rPr>
        <w:t>rd</w:t>
      </w:r>
      <w:r>
        <w:rPr>
          <w:rFonts w:eastAsia="等线"/>
          <w:lang w:eastAsia="zh-CN"/>
        </w:rPr>
        <w:t xml:space="preserve"> EN, the step 3 in the figure is revised, “consent” is deleted.</w:t>
      </w:r>
    </w:p>
    <w:p w14:paraId="544F9D48" w14:textId="2B131412" w:rsidR="00FD3AF5" w:rsidRDefault="00FD3AF5" w:rsidP="00CF3F38">
      <w:pPr>
        <w:rPr>
          <w:rFonts w:eastAsia="等线"/>
          <w:lang w:eastAsia="zh-CN"/>
        </w:rPr>
      </w:pPr>
      <w:r>
        <w:rPr>
          <w:rFonts w:eastAsia="等线" w:hint="eastAsia"/>
          <w:lang w:eastAsia="zh-CN"/>
        </w:rPr>
        <w:t>F</w:t>
      </w:r>
      <w:r>
        <w:rPr>
          <w:rFonts w:eastAsia="等线"/>
          <w:lang w:eastAsia="zh-CN"/>
        </w:rPr>
        <w:t>or the 4</w:t>
      </w:r>
      <w:r w:rsidRPr="00FD3AF5">
        <w:rPr>
          <w:rFonts w:eastAsia="等线"/>
          <w:vertAlign w:val="superscript"/>
          <w:lang w:eastAsia="zh-CN"/>
        </w:rPr>
        <w:t>th</w:t>
      </w:r>
      <w:r>
        <w:rPr>
          <w:rFonts w:eastAsia="等线"/>
          <w:lang w:eastAsia="zh-CN"/>
        </w:rPr>
        <w:t xml:space="preserve"> EN,</w:t>
      </w:r>
      <w:r w:rsidR="00DA6556">
        <w:rPr>
          <w:rFonts w:eastAsia="等线"/>
          <w:lang w:eastAsia="zh-CN"/>
        </w:rPr>
        <w:t xml:space="preserve"> more details are added</w:t>
      </w:r>
      <w:r w:rsidR="0043312D">
        <w:rPr>
          <w:rFonts w:eastAsia="等线"/>
          <w:lang w:eastAsia="zh-CN"/>
        </w:rPr>
        <w:t xml:space="preserve"> in step 6 of 6.1.2.2</w:t>
      </w:r>
      <w:r w:rsidR="00DA6556">
        <w:rPr>
          <w:rFonts w:eastAsia="等线"/>
          <w:lang w:eastAsia="zh-CN"/>
        </w:rPr>
        <w:t>.</w:t>
      </w:r>
    </w:p>
    <w:p w14:paraId="521FB256" w14:textId="37E80674" w:rsidR="00FD3AF5" w:rsidRDefault="00FD3AF5" w:rsidP="00CF3F38">
      <w:pPr>
        <w:rPr>
          <w:rFonts w:eastAsia="等线"/>
          <w:lang w:eastAsia="zh-CN"/>
        </w:rPr>
      </w:pPr>
      <w:r>
        <w:rPr>
          <w:rFonts w:eastAsia="等线" w:hint="eastAsia"/>
          <w:lang w:eastAsia="zh-CN"/>
        </w:rPr>
        <w:t>F</w:t>
      </w:r>
      <w:r>
        <w:rPr>
          <w:rFonts w:eastAsia="等线"/>
          <w:lang w:eastAsia="zh-CN"/>
        </w:rPr>
        <w:t>or the 5</w:t>
      </w:r>
      <w:r w:rsidRPr="00FD3AF5">
        <w:rPr>
          <w:rFonts w:eastAsia="等线"/>
          <w:vertAlign w:val="superscript"/>
          <w:lang w:eastAsia="zh-CN"/>
        </w:rPr>
        <w:t>th</w:t>
      </w:r>
      <w:r>
        <w:rPr>
          <w:rFonts w:eastAsia="等线"/>
          <w:lang w:eastAsia="zh-CN"/>
        </w:rPr>
        <w:t xml:space="preserve"> and 6</w:t>
      </w:r>
      <w:r w:rsidRPr="00FD3AF5">
        <w:rPr>
          <w:rFonts w:eastAsia="等线"/>
          <w:vertAlign w:val="superscript"/>
          <w:lang w:eastAsia="zh-CN"/>
        </w:rPr>
        <w:t>th</w:t>
      </w:r>
      <w:r>
        <w:rPr>
          <w:rFonts w:eastAsia="等线"/>
          <w:lang w:eastAsia="zh-CN"/>
        </w:rPr>
        <w:t xml:space="preserve"> EN, they are requirements from key issue #1, but this solution addresses requirements in key issue #2, thus, the they are not related to this solution, and are deleted.</w:t>
      </w:r>
    </w:p>
    <w:p w14:paraId="5B4C6E40" w14:textId="10D34BC9" w:rsidR="00FD3AF5" w:rsidRDefault="00FD3AF5" w:rsidP="00CF3F38">
      <w:pPr>
        <w:rPr>
          <w:rFonts w:eastAsia="等线"/>
          <w:lang w:eastAsia="zh-CN"/>
        </w:rPr>
      </w:pPr>
      <w:r>
        <w:rPr>
          <w:rFonts w:eastAsia="等线" w:hint="eastAsia"/>
          <w:lang w:eastAsia="zh-CN"/>
        </w:rPr>
        <w:t>F</w:t>
      </w:r>
      <w:r>
        <w:rPr>
          <w:rFonts w:eastAsia="等线"/>
          <w:lang w:eastAsia="zh-CN"/>
        </w:rPr>
        <w:t>or the 7</w:t>
      </w:r>
      <w:r w:rsidRPr="00FD3AF5">
        <w:rPr>
          <w:rFonts w:eastAsia="等线"/>
          <w:vertAlign w:val="superscript"/>
          <w:lang w:eastAsia="zh-CN"/>
        </w:rPr>
        <w:t>th</w:t>
      </w:r>
      <w:r w:rsidR="00A133FE">
        <w:rPr>
          <w:rFonts w:eastAsia="等线"/>
          <w:vertAlign w:val="superscript"/>
          <w:lang w:eastAsia="zh-CN"/>
        </w:rPr>
        <w:t xml:space="preserve"> </w:t>
      </w:r>
      <w:r w:rsidR="00A133FE">
        <w:rPr>
          <w:rFonts w:eastAsia="等线"/>
          <w:lang w:eastAsia="zh-CN"/>
        </w:rPr>
        <w:t>EN,</w:t>
      </w:r>
      <w:r>
        <w:rPr>
          <w:rFonts w:eastAsia="等线"/>
          <w:lang w:eastAsia="zh-CN"/>
        </w:rPr>
        <w:t xml:space="preserve"> </w:t>
      </w:r>
      <w:r w:rsidR="00DB1B2E">
        <w:rPr>
          <w:rFonts w:eastAsia="等线"/>
          <w:lang w:eastAsia="zh-CN"/>
        </w:rPr>
        <w:t>some text is added in 6.1.2.3, the authentication for resource owner is already defined in OAuth 2.0, and existing mechanism can be reused.</w:t>
      </w:r>
    </w:p>
    <w:p w14:paraId="67317694" w14:textId="1466F5C3" w:rsidR="00A133FE" w:rsidRDefault="00A133FE" w:rsidP="00CF3F38">
      <w:pPr>
        <w:rPr>
          <w:rFonts w:eastAsia="等线"/>
          <w:lang w:eastAsia="zh-CN"/>
        </w:rPr>
      </w:pPr>
      <w:r>
        <w:rPr>
          <w:rFonts w:eastAsia="等线" w:hint="eastAsia"/>
          <w:lang w:eastAsia="zh-CN"/>
        </w:rPr>
        <w:t>F</w:t>
      </w:r>
      <w:r>
        <w:rPr>
          <w:rFonts w:eastAsia="等线"/>
          <w:lang w:eastAsia="zh-CN"/>
        </w:rPr>
        <w:t>or the 8</w:t>
      </w:r>
      <w:r w:rsidRPr="00A133FE">
        <w:rPr>
          <w:rFonts w:eastAsia="等线"/>
          <w:vertAlign w:val="superscript"/>
          <w:lang w:eastAsia="zh-CN"/>
        </w:rPr>
        <w:t>th</w:t>
      </w:r>
      <w:r>
        <w:rPr>
          <w:rFonts w:eastAsia="等线"/>
          <w:lang w:eastAsia="zh-CN"/>
        </w:rPr>
        <w:t xml:space="preserve"> EN, </w:t>
      </w:r>
      <w:r w:rsidR="00DB1B2E">
        <w:rPr>
          <w:rFonts w:eastAsia="等线"/>
          <w:lang w:eastAsia="zh-CN"/>
        </w:rPr>
        <w:t>some text is added in 6.1.2.3, a</w:t>
      </w:r>
      <w:r w:rsidR="00DB1B2E" w:rsidRPr="00DB1B2E">
        <w:rPr>
          <w:rFonts w:eastAsia="等线"/>
          <w:lang w:eastAsia="zh-CN"/>
        </w:rPr>
        <w:t>uthorization can be revoked according to mechanism defined in IETF RFC 7009.</w:t>
      </w:r>
    </w:p>
    <w:p w14:paraId="4CEEF9E7" w14:textId="5B4B0D42" w:rsidR="00DB339D" w:rsidRPr="00DB1B2E" w:rsidRDefault="00DB339D" w:rsidP="00CF3F38">
      <w:pPr>
        <w:rPr>
          <w:rFonts w:eastAsia="等线"/>
          <w:lang w:eastAsia="zh-CN"/>
        </w:rPr>
      </w:pPr>
      <w:r>
        <w:rPr>
          <w:rFonts w:eastAsia="等线"/>
          <w:lang w:eastAsia="zh-CN"/>
        </w:rPr>
        <w:t>Evaluation is also added.</w:t>
      </w:r>
    </w:p>
    <w:p w14:paraId="251000F5" w14:textId="77777777" w:rsidR="00C022E3" w:rsidRDefault="00C022E3">
      <w:pPr>
        <w:pStyle w:val="1"/>
      </w:pPr>
      <w:r>
        <w:t>4</w:t>
      </w:r>
      <w:r>
        <w:tab/>
        <w:t>Detailed proposal</w:t>
      </w:r>
    </w:p>
    <w:p w14:paraId="6005F0E8" w14:textId="7F5EB669" w:rsidR="00F8388F" w:rsidRPr="00680739" w:rsidRDefault="005D091B" w:rsidP="0068073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2F329B1" w14:textId="77777777" w:rsidR="00D422CA" w:rsidRDefault="00D422CA" w:rsidP="00D422CA">
      <w:pPr>
        <w:pStyle w:val="1"/>
      </w:pPr>
      <w:bookmarkStart w:id="1" w:name="_Toc116946054"/>
      <w:bookmarkStart w:id="2" w:name="_Toc116945649"/>
      <w:bookmarkStart w:id="3" w:name="_Toc116945669"/>
      <w:bookmarkStart w:id="4" w:name="_Toc116946074"/>
      <w:r>
        <w:lastRenderedPageBreak/>
        <w:t>2</w:t>
      </w:r>
      <w:r>
        <w:tab/>
        <w:t>References</w:t>
      </w:r>
      <w:bookmarkEnd w:id="1"/>
      <w:bookmarkEnd w:id="2"/>
    </w:p>
    <w:p w14:paraId="0593326A" w14:textId="77777777" w:rsidR="00D422CA" w:rsidRDefault="00D422CA" w:rsidP="00D422CA">
      <w:r>
        <w:t>The following documents contain provisions which, through reference in this text, constitute provisions of the present document.</w:t>
      </w:r>
    </w:p>
    <w:p w14:paraId="7B01B38B" w14:textId="77777777" w:rsidR="00D422CA" w:rsidRDefault="00D422CA" w:rsidP="00D422CA">
      <w:pPr>
        <w:pStyle w:val="B1"/>
      </w:pPr>
      <w:r>
        <w:t>-</w:t>
      </w:r>
      <w:r>
        <w:tab/>
        <w:t>References are either specific (identified by date of publication, edition number, version number, etc.) or non</w:t>
      </w:r>
      <w:r>
        <w:noBreakHyphen/>
        <w:t>specific.</w:t>
      </w:r>
    </w:p>
    <w:p w14:paraId="0B51CDB1" w14:textId="77777777" w:rsidR="00D422CA" w:rsidRDefault="00D422CA" w:rsidP="00D422CA">
      <w:pPr>
        <w:pStyle w:val="B1"/>
      </w:pPr>
      <w:r>
        <w:t>-</w:t>
      </w:r>
      <w:r>
        <w:tab/>
        <w:t>For a specific reference, subsequent revisions do not apply.</w:t>
      </w:r>
    </w:p>
    <w:p w14:paraId="5C4CABE2" w14:textId="77777777" w:rsidR="00D422CA" w:rsidRDefault="00D422CA" w:rsidP="00D422C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6AD9DE" w14:textId="77777777" w:rsidR="00D422CA" w:rsidRDefault="00D422CA" w:rsidP="00D422CA">
      <w:pPr>
        <w:pStyle w:val="EX"/>
      </w:pPr>
      <w:r>
        <w:t>[1]</w:t>
      </w:r>
      <w:r>
        <w:tab/>
        <w:t>3GPP TR 21.905: "Vocabulary for 3GPP Specifications".</w:t>
      </w:r>
    </w:p>
    <w:p w14:paraId="1234C82F" w14:textId="77777777" w:rsidR="00D422CA" w:rsidRDefault="00D422CA" w:rsidP="00D422CA">
      <w:pPr>
        <w:pStyle w:val="EX"/>
      </w:pPr>
      <w:r>
        <w:t>[2]</w:t>
      </w:r>
      <w:r>
        <w:tab/>
        <w:t>3GPP TS 22.261: "Service requirements for the 5G system".</w:t>
      </w:r>
    </w:p>
    <w:p w14:paraId="0DF05ED6" w14:textId="77777777" w:rsidR="00D422CA" w:rsidRDefault="00D422CA" w:rsidP="00D422CA">
      <w:pPr>
        <w:pStyle w:val="EX"/>
        <w:rPr>
          <w:lang w:eastAsia="zh-CN"/>
        </w:rPr>
      </w:pPr>
      <w:r>
        <w:rPr>
          <w:lang w:eastAsia="zh-CN"/>
        </w:rPr>
        <w:t>[3]</w:t>
      </w:r>
      <w:r>
        <w:rPr>
          <w:lang w:eastAsia="zh-CN"/>
        </w:rPr>
        <w:tab/>
        <w:t>3GPP TR 23.700-95: “Study on application enablement aspects for subscriber-aware northbound API access”.</w:t>
      </w:r>
    </w:p>
    <w:p w14:paraId="5972EE37" w14:textId="77777777" w:rsidR="00D422CA" w:rsidRDefault="00D422CA" w:rsidP="00D422CA">
      <w:pPr>
        <w:pStyle w:val="EX"/>
        <w:rPr>
          <w:lang w:eastAsia="zh-CN"/>
        </w:rPr>
      </w:pPr>
      <w:r>
        <w:rPr>
          <w:lang w:eastAsia="zh-CN"/>
        </w:rPr>
        <w:t>[4]</w:t>
      </w:r>
      <w:r>
        <w:rPr>
          <w:lang w:eastAsia="zh-CN"/>
        </w:rPr>
        <w:tab/>
        <w:t>IETF RFC 6749: “The OAuth 2.0 Authorization Framework”.</w:t>
      </w:r>
    </w:p>
    <w:p w14:paraId="29298FD8" w14:textId="77777777" w:rsidR="00D422CA" w:rsidRDefault="00D422CA" w:rsidP="00D422CA">
      <w:pPr>
        <w:pStyle w:val="EX"/>
        <w:rPr>
          <w:lang w:eastAsia="zh-CN"/>
        </w:rPr>
      </w:pPr>
      <w:r>
        <w:rPr>
          <w:lang w:eastAsia="zh-CN"/>
        </w:rPr>
        <w:t>[5]</w:t>
      </w:r>
      <w:r>
        <w:rPr>
          <w:lang w:eastAsia="zh-CN"/>
        </w:rPr>
        <w:tab/>
        <w:t>3GPP TS 33.122: “Security aspects of Common API Framework (CAPIF) for 3GPP northbound APIs”.</w:t>
      </w:r>
    </w:p>
    <w:p w14:paraId="40DF0A20" w14:textId="2FEB862D" w:rsidR="00D422CA" w:rsidRDefault="00D422CA" w:rsidP="00D422CA">
      <w:pPr>
        <w:pStyle w:val="EX"/>
      </w:pPr>
      <w:r>
        <w:t>[6]</w:t>
      </w:r>
      <w:r>
        <w:tab/>
        <w:t xml:space="preserve">openID.net: " OpenID Connect Core 1.0 incorporating errata set 1". Available at: </w:t>
      </w:r>
      <w:hyperlink r:id="rId8" w:history="1">
        <w:r>
          <w:rPr>
            <w:rStyle w:val="ab"/>
          </w:rPr>
          <w:t>https://openid.net/specs/openid-connect-core-1_0.html</w:t>
        </w:r>
      </w:hyperlink>
    </w:p>
    <w:p w14:paraId="79874C1A" w14:textId="6E64C7B5" w:rsidR="00D422CA" w:rsidRDefault="00D422CA" w:rsidP="00D422CA">
      <w:pPr>
        <w:pStyle w:val="EX"/>
        <w:rPr>
          <w:ins w:id="5" w:author="Huawei-HL" w:date="2022-10-28T15:51:00Z"/>
          <w:lang w:eastAsia="zh-CN"/>
        </w:rPr>
      </w:pPr>
      <w:ins w:id="6" w:author="Huawei-HL" w:date="2022-10-28T15:50:00Z">
        <w:r>
          <w:rPr>
            <w:rFonts w:hint="eastAsia"/>
            <w:lang w:eastAsia="zh-CN"/>
          </w:rPr>
          <w:t>[</w:t>
        </w:r>
        <w:r w:rsidRPr="00D422CA">
          <w:rPr>
            <w:highlight w:val="yellow"/>
            <w:lang w:eastAsia="zh-CN"/>
          </w:rPr>
          <w:t>xx</w:t>
        </w:r>
        <w:r>
          <w:rPr>
            <w:lang w:eastAsia="zh-CN"/>
          </w:rPr>
          <w:t>]</w:t>
        </w:r>
        <w:r>
          <w:rPr>
            <w:lang w:eastAsia="zh-CN"/>
          </w:rPr>
          <w:tab/>
          <w:t>IETF RFC 7009: “</w:t>
        </w:r>
      </w:ins>
      <w:ins w:id="7" w:author="Huawei-HL" w:date="2022-10-28T15:51:00Z">
        <w:r w:rsidRPr="00D422CA">
          <w:rPr>
            <w:lang w:eastAsia="zh-CN"/>
          </w:rPr>
          <w:t>OAuth 2.0 Token Revocation</w:t>
        </w:r>
      </w:ins>
      <w:ins w:id="8" w:author="Huawei-HL" w:date="2022-10-28T15:50:00Z">
        <w:r>
          <w:rPr>
            <w:lang w:eastAsia="zh-CN"/>
          </w:rPr>
          <w:t>”</w:t>
        </w:r>
      </w:ins>
      <w:ins w:id="9" w:author="Huawei-HL" w:date="2022-10-28T15:51:00Z">
        <w:r>
          <w:rPr>
            <w:lang w:eastAsia="zh-CN"/>
          </w:rPr>
          <w:t>.</w:t>
        </w:r>
      </w:ins>
    </w:p>
    <w:p w14:paraId="2B4E63EA" w14:textId="4323AAE5" w:rsidR="00D422CA" w:rsidRDefault="00D422CA" w:rsidP="00D422CA">
      <w:pPr>
        <w:pStyle w:val="EX"/>
        <w:rPr>
          <w:ins w:id="10" w:author="Huawei-HL" w:date="2022-10-28T16:19:00Z"/>
          <w:lang w:eastAsia="zh-CN"/>
        </w:rPr>
      </w:pPr>
      <w:ins w:id="11" w:author="Huawei-HL" w:date="2022-10-28T15:51:00Z">
        <w:r>
          <w:rPr>
            <w:lang w:eastAsia="zh-CN"/>
          </w:rPr>
          <w:t>[</w:t>
        </w:r>
        <w:proofErr w:type="spellStart"/>
        <w:r w:rsidRPr="00D422CA">
          <w:rPr>
            <w:highlight w:val="yellow"/>
            <w:lang w:eastAsia="zh-CN"/>
          </w:rPr>
          <w:t>yy</w:t>
        </w:r>
        <w:proofErr w:type="spellEnd"/>
        <w:r>
          <w:rPr>
            <w:lang w:eastAsia="zh-CN"/>
          </w:rPr>
          <w:t>]</w:t>
        </w:r>
        <w:r>
          <w:rPr>
            <w:lang w:eastAsia="zh-CN"/>
          </w:rPr>
          <w:tab/>
          <w:t>IETF RFC 751</w:t>
        </w:r>
      </w:ins>
      <w:ins w:id="12" w:author="Huawei-HL" w:date="2022-10-28T15:52:00Z">
        <w:r>
          <w:rPr>
            <w:lang w:eastAsia="zh-CN"/>
          </w:rPr>
          <w:t>5</w:t>
        </w:r>
      </w:ins>
      <w:ins w:id="13" w:author="Huawei-HL" w:date="2022-10-28T15:51:00Z">
        <w:r>
          <w:rPr>
            <w:lang w:eastAsia="zh-CN"/>
          </w:rPr>
          <w:t>: “</w:t>
        </w:r>
      </w:ins>
      <w:ins w:id="14" w:author="Huawei-HL" w:date="2022-10-28T15:52:00Z">
        <w:r w:rsidRPr="00D422CA">
          <w:rPr>
            <w:lang w:eastAsia="zh-CN"/>
          </w:rPr>
          <w:t>JSON Web Signature (JWS)</w:t>
        </w:r>
      </w:ins>
      <w:ins w:id="15" w:author="Huawei-HL" w:date="2022-10-28T15:51:00Z">
        <w:r>
          <w:rPr>
            <w:lang w:eastAsia="zh-CN"/>
          </w:rPr>
          <w:t>”</w:t>
        </w:r>
      </w:ins>
      <w:ins w:id="16" w:author="Huawei-HL" w:date="2022-10-28T15:52:00Z">
        <w:r>
          <w:rPr>
            <w:lang w:eastAsia="zh-CN"/>
          </w:rPr>
          <w:t>.</w:t>
        </w:r>
      </w:ins>
    </w:p>
    <w:p w14:paraId="4A5FFAF7" w14:textId="561A8CB3" w:rsidR="00B94FCB" w:rsidRPr="00D422CA" w:rsidRDefault="00B94FCB" w:rsidP="00D422CA">
      <w:pPr>
        <w:pStyle w:val="EX"/>
        <w:rPr>
          <w:lang w:eastAsia="zh-CN"/>
        </w:rPr>
      </w:pPr>
      <w:ins w:id="17" w:author="Huawei-HL" w:date="2022-10-28T16:19:00Z">
        <w:r>
          <w:rPr>
            <w:rFonts w:hint="eastAsia"/>
            <w:lang w:eastAsia="zh-CN"/>
          </w:rPr>
          <w:t>[</w:t>
        </w:r>
        <w:proofErr w:type="spellStart"/>
        <w:r w:rsidRPr="006B0154">
          <w:rPr>
            <w:highlight w:val="yellow"/>
            <w:lang w:eastAsia="zh-CN"/>
          </w:rPr>
          <w:t>zz</w:t>
        </w:r>
        <w:proofErr w:type="spellEnd"/>
        <w:r>
          <w:rPr>
            <w:lang w:eastAsia="zh-CN"/>
          </w:rPr>
          <w:t>]</w:t>
        </w:r>
        <w:r>
          <w:rPr>
            <w:lang w:eastAsia="zh-CN"/>
          </w:rPr>
          <w:tab/>
          <w:t>3GPP TS 33.501: “</w:t>
        </w:r>
      </w:ins>
      <w:ins w:id="18" w:author="Huawei-HL" w:date="2022-10-28T16:20:00Z">
        <w:r w:rsidRPr="00B94FCB">
          <w:rPr>
            <w:lang w:eastAsia="zh-CN"/>
          </w:rPr>
          <w:t>Security architecture and procedures for 5G system</w:t>
        </w:r>
      </w:ins>
      <w:ins w:id="19" w:author="Huawei-HL" w:date="2022-10-28T16:19:00Z">
        <w:r>
          <w:rPr>
            <w:lang w:eastAsia="zh-CN"/>
          </w:rPr>
          <w:t>”</w:t>
        </w:r>
      </w:ins>
      <w:ins w:id="20" w:author="Huawei-HL" w:date="2022-10-28T16:20:00Z">
        <w:r>
          <w:rPr>
            <w:lang w:eastAsia="zh-CN"/>
          </w:rPr>
          <w:t>.</w:t>
        </w:r>
      </w:ins>
    </w:p>
    <w:p w14:paraId="4536E572" w14:textId="77777777" w:rsidR="00D422CA" w:rsidRPr="00680739" w:rsidRDefault="00D422CA" w:rsidP="00D422CA">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3928016" w14:textId="77777777" w:rsidR="00D422CA" w:rsidRPr="00D422CA" w:rsidRDefault="00D422CA" w:rsidP="00D422CA">
      <w:pPr>
        <w:rPr>
          <w:rStyle w:val="af5"/>
        </w:rPr>
      </w:pPr>
    </w:p>
    <w:p w14:paraId="3A07E439" w14:textId="2D944AA7" w:rsidR="00D422CA" w:rsidRPr="00680739" w:rsidRDefault="00D422CA" w:rsidP="00D422CA">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D422CA">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7853ECB7" w14:textId="479439E7" w:rsidR="00680739" w:rsidRPr="00680739" w:rsidRDefault="00680739" w:rsidP="00680739">
      <w:pPr>
        <w:keepNext/>
        <w:keepLines/>
        <w:spacing w:before="180"/>
        <w:ind w:left="1134" w:hanging="1134"/>
        <w:outlineLvl w:val="1"/>
        <w:rPr>
          <w:rFonts w:ascii="Arial" w:eastAsia="等线" w:hAnsi="Arial" w:cs="Arial"/>
          <w:sz w:val="28"/>
          <w:szCs w:val="28"/>
        </w:rPr>
      </w:pPr>
      <w:r w:rsidRPr="00680739">
        <w:rPr>
          <w:rFonts w:ascii="Arial" w:eastAsia="等线" w:hAnsi="Arial"/>
          <w:sz w:val="32"/>
        </w:rPr>
        <w:t>6.1</w:t>
      </w:r>
      <w:r w:rsidRPr="00680739">
        <w:rPr>
          <w:rFonts w:ascii="Arial" w:eastAsia="等线" w:hAnsi="Arial"/>
          <w:sz w:val="32"/>
        </w:rPr>
        <w:tab/>
        <w:t>Solution #1: Resource Owner Authorization in API Invocation using OAuth Token</w:t>
      </w:r>
      <w:bookmarkEnd w:id="3"/>
      <w:bookmarkEnd w:id="4"/>
    </w:p>
    <w:p w14:paraId="46AD125B" w14:textId="77777777" w:rsidR="00680739" w:rsidRPr="00680739" w:rsidRDefault="00680739" w:rsidP="00680739">
      <w:pPr>
        <w:keepNext/>
        <w:keepLines/>
        <w:spacing w:before="120"/>
        <w:ind w:left="1134" w:hanging="1134"/>
        <w:outlineLvl w:val="2"/>
        <w:rPr>
          <w:rFonts w:ascii="Arial" w:eastAsia="等线" w:hAnsi="Arial"/>
          <w:sz w:val="28"/>
        </w:rPr>
      </w:pPr>
      <w:bookmarkStart w:id="21" w:name="_Toc116945670"/>
      <w:bookmarkStart w:id="22" w:name="_Toc116946075"/>
      <w:r w:rsidRPr="00680739">
        <w:rPr>
          <w:rFonts w:ascii="Arial" w:eastAsia="等线" w:hAnsi="Arial"/>
          <w:sz w:val="28"/>
        </w:rPr>
        <w:t>6.1.1</w:t>
      </w:r>
      <w:r w:rsidRPr="00680739">
        <w:rPr>
          <w:rFonts w:ascii="Arial" w:eastAsia="等线" w:hAnsi="Arial"/>
          <w:sz w:val="28"/>
        </w:rPr>
        <w:tab/>
        <w:t>Introduction</w:t>
      </w:r>
      <w:bookmarkEnd w:id="21"/>
      <w:bookmarkEnd w:id="22"/>
      <w:r w:rsidRPr="00680739">
        <w:rPr>
          <w:rFonts w:ascii="Arial" w:eastAsia="等线" w:hAnsi="Arial"/>
          <w:sz w:val="28"/>
        </w:rPr>
        <w:t xml:space="preserve"> </w:t>
      </w:r>
    </w:p>
    <w:p w14:paraId="78A5F9DB" w14:textId="79F5017C" w:rsidR="00680739" w:rsidRPr="00680739" w:rsidRDefault="00680739" w:rsidP="00680739">
      <w:pPr>
        <w:rPr>
          <w:rFonts w:eastAsia="等线"/>
        </w:rPr>
      </w:pPr>
      <w:r w:rsidRPr="00680739">
        <w:rPr>
          <w:rFonts w:eastAsia="等线"/>
        </w:rPr>
        <w:t>This solution addresses the requirement in KI#</w:t>
      </w:r>
      <w:r w:rsidR="00BC3DDC">
        <w:rPr>
          <w:rFonts w:eastAsia="等线"/>
        </w:rPr>
        <w:t>2</w:t>
      </w:r>
      <w:r w:rsidRPr="00680739">
        <w:rPr>
          <w:rFonts w:eastAsia="等线"/>
        </w:rPr>
        <w:t xml:space="preserve">. </w:t>
      </w:r>
    </w:p>
    <w:p w14:paraId="126F4DBB" w14:textId="77777777" w:rsidR="00680739" w:rsidRPr="00680739" w:rsidRDefault="00680739" w:rsidP="00680739">
      <w:pPr>
        <w:rPr>
          <w:rFonts w:eastAsia="等线"/>
        </w:rPr>
      </w:pPr>
      <w:r w:rsidRPr="00680739">
        <w:rPr>
          <w:rFonts w:eastAsia="等线"/>
        </w:rPr>
        <w:t>This solution proposes to reuse OAuth 2.0 with authorization code grant model to obtain resource owner’s authorization in case that an API invocation of network exposure is to process the resource owner’s data.</w:t>
      </w:r>
    </w:p>
    <w:p w14:paraId="5305CC7C" w14:textId="77777777" w:rsidR="00680739" w:rsidRPr="00680739" w:rsidRDefault="00680739" w:rsidP="00680739">
      <w:pPr>
        <w:keepNext/>
        <w:keepLines/>
        <w:spacing w:before="120"/>
        <w:ind w:left="1134" w:hanging="1134"/>
        <w:outlineLvl w:val="2"/>
        <w:rPr>
          <w:rFonts w:ascii="Arial" w:eastAsia="等线" w:hAnsi="Arial"/>
          <w:sz w:val="28"/>
        </w:rPr>
      </w:pPr>
      <w:bookmarkStart w:id="23" w:name="_Toc116945671"/>
      <w:bookmarkStart w:id="24" w:name="_Toc116946076"/>
      <w:r w:rsidRPr="00680739">
        <w:rPr>
          <w:rFonts w:ascii="Arial" w:eastAsia="等线" w:hAnsi="Arial"/>
          <w:sz w:val="28"/>
        </w:rPr>
        <w:lastRenderedPageBreak/>
        <w:t>6.1.2</w:t>
      </w:r>
      <w:r w:rsidRPr="00680739">
        <w:rPr>
          <w:rFonts w:ascii="Arial" w:eastAsia="等线" w:hAnsi="Arial"/>
          <w:sz w:val="28"/>
        </w:rPr>
        <w:tab/>
        <w:t>Solution details</w:t>
      </w:r>
      <w:bookmarkEnd w:id="23"/>
      <w:bookmarkEnd w:id="24"/>
    </w:p>
    <w:p w14:paraId="20828AD0" w14:textId="77777777" w:rsidR="00680739" w:rsidRPr="00680739" w:rsidRDefault="00680739" w:rsidP="00680739">
      <w:pPr>
        <w:keepNext/>
        <w:keepLines/>
        <w:spacing w:before="120"/>
        <w:ind w:left="1134" w:hanging="1134"/>
        <w:outlineLvl w:val="2"/>
        <w:rPr>
          <w:rFonts w:ascii="Arial" w:eastAsia="等线" w:hAnsi="Arial"/>
          <w:sz w:val="24"/>
        </w:rPr>
      </w:pPr>
      <w:bookmarkStart w:id="25" w:name="_Toc116945672"/>
      <w:bookmarkStart w:id="26" w:name="_Toc116946077"/>
      <w:r w:rsidRPr="00680739">
        <w:rPr>
          <w:rFonts w:ascii="Arial" w:eastAsia="等线" w:hAnsi="Arial"/>
          <w:sz w:val="24"/>
          <w:lang w:eastAsia="ja-JP"/>
        </w:rPr>
        <w:t>6.1.2.1</w:t>
      </w:r>
      <w:r w:rsidRPr="00680739">
        <w:rPr>
          <w:rFonts w:ascii="Arial" w:eastAsia="等线" w:hAnsi="Arial"/>
          <w:sz w:val="24"/>
          <w:lang w:eastAsia="ja-JP"/>
        </w:rPr>
        <w:tab/>
        <w:t>A</w:t>
      </w:r>
      <w:r w:rsidRPr="00680739">
        <w:rPr>
          <w:rFonts w:ascii="Arial" w:eastAsia="等线" w:hAnsi="Arial" w:hint="eastAsia"/>
          <w:sz w:val="24"/>
          <w:lang w:eastAsia="zh-CN"/>
        </w:rPr>
        <w:t>rch</w:t>
      </w:r>
      <w:r w:rsidRPr="00680739">
        <w:rPr>
          <w:rFonts w:ascii="Arial" w:eastAsia="等线" w:hAnsi="Arial"/>
          <w:sz w:val="24"/>
          <w:lang w:eastAsia="ja-JP"/>
        </w:rPr>
        <w:t>itecture</w:t>
      </w:r>
      <w:bookmarkEnd w:id="25"/>
      <w:bookmarkEnd w:id="26"/>
    </w:p>
    <w:p w14:paraId="4B141844" w14:textId="77777777" w:rsidR="00680739" w:rsidRPr="00680739" w:rsidRDefault="00680739" w:rsidP="00680739">
      <w:pPr>
        <w:jc w:val="center"/>
        <w:rPr>
          <w:rFonts w:eastAsia="等线"/>
        </w:rPr>
      </w:pPr>
      <w:r w:rsidRPr="00680739">
        <w:rPr>
          <w:rFonts w:eastAsia="等线"/>
          <w:noProof/>
          <w:lang w:val="en-US"/>
        </w:rPr>
        <w:object w:dxaOrig="14381" w:dyaOrig="9521" w14:anchorId="3EE36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17pt" o:ole="">
            <v:imagedata r:id="rId9" o:title=""/>
          </v:shape>
          <o:OLEObject Type="Embed" ProgID="Visio.Drawing.11" ShapeID="_x0000_i1025" DrawAspect="Content" ObjectID="_1729340414" r:id="rId10"/>
        </w:object>
      </w:r>
    </w:p>
    <w:p w14:paraId="5CF3C636" w14:textId="77777777" w:rsidR="00680739" w:rsidRPr="00680739" w:rsidRDefault="00680739" w:rsidP="00680739">
      <w:pPr>
        <w:keepLines/>
        <w:spacing w:after="240"/>
        <w:jc w:val="center"/>
        <w:rPr>
          <w:rFonts w:ascii="Arial" w:eastAsia="等线" w:hAnsi="Arial"/>
          <w:b/>
        </w:rPr>
      </w:pPr>
      <w:r w:rsidRPr="00680739">
        <w:rPr>
          <w:rFonts w:ascii="Arial" w:eastAsia="等线" w:hAnsi="Arial"/>
          <w:b/>
        </w:rPr>
        <w:t xml:space="preserve">Figure </w:t>
      </w:r>
      <w:r w:rsidRPr="00680739">
        <w:rPr>
          <w:rFonts w:ascii="Arial" w:eastAsia="等线" w:hAnsi="Arial"/>
          <w:b/>
          <w:lang w:val="en-US"/>
        </w:rPr>
        <w:t>6</w:t>
      </w:r>
      <w:r w:rsidRPr="00680739">
        <w:rPr>
          <w:rFonts w:ascii="Arial" w:eastAsia="等线" w:hAnsi="Arial"/>
          <w:b/>
        </w:rPr>
        <w:t>.</w:t>
      </w:r>
      <w:r w:rsidRPr="00680739">
        <w:rPr>
          <w:rFonts w:ascii="Arial" w:eastAsia="等线" w:hAnsi="Arial"/>
          <w:b/>
          <w:lang w:eastAsia="zh-CN"/>
        </w:rPr>
        <w:t>1.2.1</w:t>
      </w:r>
      <w:r w:rsidRPr="00680739">
        <w:rPr>
          <w:rFonts w:ascii="Arial" w:eastAsia="等线" w:hAnsi="Arial"/>
          <w:b/>
        </w:rPr>
        <w:t>-1 architecture for CAPIF with SNA enhancement</w:t>
      </w:r>
    </w:p>
    <w:p w14:paraId="0F07F9D6" w14:textId="77777777" w:rsidR="00680739" w:rsidRPr="00680739" w:rsidRDefault="00680739" w:rsidP="00680739">
      <w:pPr>
        <w:rPr>
          <w:rFonts w:eastAsia="等线"/>
          <w:lang w:eastAsia="ja-JP"/>
        </w:rPr>
      </w:pPr>
      <w:r w:rsidRPr="00680739">
        <w:rPr>
          <w:rFonts w:eastAsia="等线"/>
          <w:lang w:eastAsia="ja-JP"/>
        </w:rPr>
        <w:t xml:space="preserve">The architecture is derived from solution 2 in TR 23.700-95 [3]. Definition of the authorization function, CAPIF-8, CAPIF-10, and CAPIF-10e is the same. </w:t>
      </w:r>
      <w:proofErr w:type="spellStart"/>
      <w:r w:rsidRPr="00680739">
        <w:rPr>
          <w:rFonts w:eastAsia="等线"/>
          <w:lang w:eastAsia="ja-JP"/>
        </w:rPr>
        <w:t>Triggerer</w:t>
      </w:r>
      <w:proofErr w:type="spellEnd"/>
      <w:r w:rsidRPr="00680739">
        <w:rPr>
          <w:rFonts w:eastAsia="等线"/>
          <w:lang w:eastAsia="ja-JP"/>
        </w:rPr>
        <w:t xml:space="preserve"> has the same definition of resource owner client(s). </w:t>
      </w:r>
    </w:p>
    <w:p w14:paraId="40082FA7" w14:textId="77777777" w:rsidR="00680739" w:rsidRPr="00680739" w:rsidRDefault="00680739" w:rsidP="00680739">
      <w:pPr>
        <w:rPr>
          <w:rFonts w:eastAsia="等线"/>
          <w:lang w:eastAsia="ja-JP"/>
        </w:rPr>
      </w:pPr>
      <w:r w:rsidRPr="00680739">
        <w:rPr>
          <w:rFonts w:eastAsia="等线"/>
          <w:lang w:eastAsia="ja-JP"/>
        </w:rPr>
        <w:t>It is proposed that the authorization function is collocated with the CCF.</w:t>
      </w:r>
    </w:p>
    <w:p w14:paraId="1518FA41" w14:textId="77777777" w:rsidR="00680739" w:rsidRPr="00680739" w:rsidRDefault="00680739" w:rsidP="00680739">
      <w:pPr>
        <w:rPr>
          <w:rFonts w:eastAsia="等线"/>
          <w:lang w:eastAsia="ja-JP"/>
        </w:rPr>
      </w:pPr>
      <w:r w:rsidRPr="00680739">
        <w:rPr>
          <w:rFonts w:eastAsia="等线"/>
          <w:lang w:eastAsia="ja-JP"/>
        </w:rPr>
        <w:t>However, the difference is that CAPIF-9 is not needed in this solution because there is no communication with AEF. CAPIF-8 is application layer, which is out of 3GPP</w:t>
      </w:r>
    </w:p>
    <w:p w14:paraId="7A454841" w14:textId="77777777" w:rsidR="00680739" w:rsidRPr="00680739" w:rsidRDefault="00680739" w:rsidP="00680739">
      <w:pPr>
        <w:keepNext/>
        <w:keepLines/>
        <w:spacing w:before="120"/>
        <w:ind w:left="1134" w:hanging="1134"/>
        <w:outlineLvl w:val="2"/>
        <w:rPr>
          <w:rFonts w:ascii="Arial" w:eastAsia="等线" w:hAnsi="Arial"/>
          <w:sz w:val="24"/>
        </w:rPr>
      </w:pPr>
      <w:bookmarkStart w:id="27" w:name="_Toc116945673"/>
      <w:bookmarkStart w:id="28" w:name="_Toc116946078"/>
      <w:r w:rsidRPr="00680739">
        <w:rPr>
          <w:rFonts w:ascii="Arial" w:eastAsia="等线" w:hAnsi="Arial"/>
          <w:sz w:val="24"/>
          <w:lang w:eastAsia="ja-JP"/>
        </w:rPr>
        <w:lastRenderedPageBreak/>
        <w:t>6.1.2.2</w:t>
      </w:r>
      <w:r w:rsidRPr="00680739">
        <w:rPr>
          <w:rFonts w:ascii="Arial" w:eastAsia="等线" w:hAnsi="Arial"/>
          <w:sz w:val="24"/>
          <w:lang w:eastAsia="ja-JP"/>
        </w:rPr>
        <w:tab/>
        <w:t>Procedure</w:t>
      </w:r>
      <w:bookmarkEnd w:id="27"/>
      <w:bookmarkEnd w:id="28"/>
    </w:p>
    <w:p w14:paraId="4EF1F21A" w14:textId="296BCBDA" w:rsidR="00680739" w:rsidRDefault="00680739" w:rsidP="00680739">
      <w:pPr>
        <w:jc w:val="center"/>
        <w:rPr>
          <w:ins w:id="29" w:author="Huawei-HL" w:date="2022-10-28T15:29:00Z"/>
          <w:rFonts w:eastAsia="等线"/>
        </w:rPr>
      </w:pPr>
      <w:del w:id="30" w:author="Huawei-HL" w:date="2022-10-28T15:29:00Z">
        <w:r w:rsidRPr="00680739" w:rsidDel="00711B96">
          <w:rPr>
            <w:rFonts w:eastAsia="等线"/>
          </w:rPr>
          <w:object w:dxaOrig="13651" w:dyaOrig="8891" w14:anchorId="351B6DE6">
            <v:shape id="_x0000_i1026" type="#_x0000_t75" style="width:482.5pt;height:314pt" o:ole="">
              <v:imagedata r:id="rId11" o:title=""/>
            </v:shape>
            <o:OLEObject Type="Embed" ProgID="Visio.Drawing.15" ShapeID="_x0000_i1026" DrawAspect="Content" ObjectID="_1729340415" r:id="rId12"/>
          </w:object>
        </w:r>
      </w:del>
    </w:p>
    <w:p w14:paraId="4A2FE3FF" w14:textId="22A34F97" w:rsidR="00711B96" w:rsidRPr="00680739" w:rsidRDefault="00711B96" w:rsidP="00680739">
      <w:pPr>
        <w:jc w:val="center"/>
        <w:rPr>
          <w:rFonts w:eastAsia="等线"/>
        </w:rPr>
      </w:pPr>
      <w:ins w:id="31" w:author="Huawei-HL" w:date="2022-10-28T15:29:00Z">
        <w:r w:rsidRPr="00680739">
          <w:rPr>
            <w:rFonts w:eastAsia="等线"/>
          </w:rPr>
          <w:object w:dxaOrig="13651" w:dyaOrig="8891" w14:anchorId="2A4A7771">
            <v:shape id="_x0000_i1027" type="#_x0000_t75" style="width:482.5pt;height:314pt" o:ole="">
              <v:imagedata r:id="rId13" o:title=""/>
            </v:shape>
            <o:OLEObject Type="Embed" ProgID="Visio.Drawing.15" ShapeID="_x0000_i1027" DrawAspect="Content" ObjectID="_1729340416" r:id="rId14"/>
          </w:object>
        </w:r>
      </w:ins>
    </w:p>
    <w:p w14:paraId="32E1BF77" w14:textId="77777777" w:rsidR="00680739" w:rsidRPr="00680739" w:rsidRDefault="00680739" w:rsidP="00680739">
      <w:pPr>
        <w:keepLines/>
        <w:spacing w:after="240"/>
        <w:jc w:val="center"/>
        <w:rPr>
          <w:rFonts w:ascii="Arial" w:eastAsia="等线" w:hAnsi="Arial"/>
          <w:b/>
        </w:rPr>
      </w:pPr>
      <w:r w:rsidRPr="00680739">
        <w:rPr>
          <w:rFonts w:ascii="Arial" w:eastAsia="等线" w:hAnsi="Arial"/>
          <w:b/>
        </w:rPr>
        <w:t xml:space="preserve">Figure </w:t>
      </w:r>
      <w:r w:rsidRPr="00680739">
        <w:rPr>
          <w:rFonts w:ascii="Arial" w:eastAsia="等线" w:hAnsi="Arial"/>
          <w:b/>
          <w:lang w:val="en-US"/>
        </w:rPr>
        <w:t>6</w:t>
      </w:r>
      <w:r w:rsidRPr="00680739">
        <w:rPr>
          <w:rFonts w:ascii="Arial" w:eastAsia="等线" w:hAnsi="Arial"/>
          <w:b/>
        </w:rPr>
        <w:t>.</w:t>
      </w:r>
      <w:r w:rsidRPr="00680739">
        <w:rPr>
          <w:rFonts w:ascii="Arial" w:eastAsia="等线" w:hAnsi="Arial"/>
          <w:b/>
          <w:lang w:eastAsia="zh-CN"/>
        </w:rPr>
        <w:t>1.2.2</w:t>
      </w:r>
      <w:r w:rsidRPr="00680739">
        <w:rPr>
          <w:rFonts w:ascii="Arial" w:eastAsia="等线" w:hAnsi="Arial"/>
          <w:b/>
        </w:rPr>
        <w:t>-1 Procedure of Obtaining Resource owner Authorization</w:t>
      </w:r>
    </w:p>
    <w:p w14:paraId="197B00EA" w14:textId="77777777" w:rsidR="00680739" w:rsidRPr="00680739" w:rsidRDefault="00680739" w:rsidP="00680739">
      <w:pPr>
        <w:rPr>
          <w:rFonts w:eastAsia="等线"/>
          <w:lang w:eastAsia="zh-CN"/>
        </w:rPr>
      </w:pPr>
      <w:r w:rsidRPr="00680739">
        <w:rPr>
          <w:rFonts w:eastAsia="等线"/>
          <w:lang w:eastAsia="zh-CN"/>
        </w:rPr>
        <w:t xml:space="preserve">As shown in the </w:t>
      </w:r>
      <w:r w:rsidRPr="00680739">
        <w:rPr>
          <w:rFonts w:eastAsia="等线"/>
        </w:rPr>
        <w:t xml:space="preserve">Figure </w:t>
      </w:r>
      <w:r w:rsidRPr="00680739">
        <w:rPr>
          <w:rFonts w:eastAsia="等线"/>
          <w:lang w:val="en-US"/>
        </w:rPr>
        <w:t>6</w:t>
      </w:r>
      <w:r w:rsidRPr="00680739">
        <w:rPr>
          <w:rFonts w:eastAsia="等线"/>
        </w:rPr>
        <w:t>.</w:t>
      </w:r>
      <w:r w:rsidRPr="00680739">
        <w:rPr>
          <w:rFonts w:eastAsia="等线"/>
          <w:lang w:eastAsia="zh-CN"/>
        </w:rPr>
        <w:t>1.2.2</w:t>
      </w:r>
      <w:r w:rsidRPr="00680739">
        <w:rPr>
          <w:rFonts w:eastAsia="等线"/>
        </w:rPr>
        <w:t xml:space="preserve">-1, </w:t>
      </w:r>
      <w:r w:rsidRPr="00680739">
        <w:rPr>
          <w:rFonts w:eastAsia="等线"/>
          <w:lang w:eastAsia="zh-CN"/>
        </w:rPr>
        <w:t xml:space="preserve">the details of </w:t>
      </w:r>
      <w:r w:rsidRPr="00680739">
        <w:rPr>
          <w:rFonts w:eastAsia="等线"/>
        </w:rPr>
        <w:t>obtaining resource owner authorization in API invocation is summarized as following</w:t>
      </w:r>
      <w:r w:rsidRPr="00680739">
        <w:rPr>
          <w:rFonts w:eastAsia="等线"/>
          <w:lang w:eastAsia="zh-CN"/>
        </w:rPr>
        <w:t>:</w:t>
      </w:r>
    </w:p>
    <w:p w14:paraId="1EDECBD4" w14:textId="2FD473D6" w:rsidR="00680739" w:rsidRDefault="00680739" w:rsidP="00680739">
      <w:pPr>
        <w:rPr>
          <w:ins w:id="32" w:author="Huawei-HL" w:date="2022-11-03T17:18:00Z"/>
          <w:rFonts w:eastAsia="等线"/>
        </w:rPr>
      </w:pPr>
      <w:r w:rsidRPr="00680739">
        <w:rPr>
          <w:rFonts w:eastAsia="等线"/>
        </w:rPr>
        <w:t>1. API invoker obtains authorization method (e.g. method 1: TLS-PSK, or method 2: PKI, or method 3: TLS with OAuth token) as specified in</w:t>
      </w:r>
      <w:bookmarkStart w:id="33" w:name="_Hlk116467941"/>
      <w:r w:rsidRPr="00680739">
        <w:rPr>
          <w:rFonts w:eastAsia="等线"/>
        </w:rPr>
        <w:t xml:space="preserve"> clause 6.1 in TS 33.122 [5]</w:t>
      </w:r>
      <w:bookmarkEnd w:id="33"/>
      <w:r w:rsidRPr="00680739">
        <w:rPr>
          <w:rFonts w:eastAsia="等线"/>
        </w:rPr>
        <w:t xml:space="preserve">. </w:t>
      </w:r>
    </w:p>
    <w:p w14:paraId="046C96B6" w14:textId="04913950" w:rsidR="001447E0" w:rsidRPr="001447E0" w:rsidRDefault="001447E0" w:rsidP="001447E0">
      <w:pPr>
        <w:pStyle w:val="EditorsNote"/>
        <w:rPr>
          <w:color w:val="auto"/>
        </w:rPr>
      </w:pPr>
      <w:ins w:id="34" w:author="Huawei-HL" w:date="2022-11-03T17:18:00Z">
        <w:r w:rsidRPr="001447E0">
          <w:rPr>
            <w:color w:val="auto"/>
          </w:rPr>
          <w:t>NOTE:</w:t>
        </w:r>
        <w:r w:rsidRPr="001447E0">
          <w:rPr>
            <w:color w:val="auto"/>
          </w:rPr>
          <w:tab/>
        </w:r>
        <w:r>
          <w:rPr>
            <w:color w:val="auto"/>
          </w:rPr>
          <w:t>CCF needs to</w:t>
        </w:r>
        <w:r w:rsidRPr="001447E0">
          <w:rPr>
            <w:color w:val="auto"/>
          </w:rPr>
          <w:t xml:space="preserve"> pre-configure with TLS with OAuth token method.</w:t>
        </w:r>
      </w:ins>
    </w:p>
    <w:p w14:paraId="643E4E0B" w14:textId="77777777" w:rsidR="00680739" w:rsidRPr="00680739" w:rsidRDefault="00680739" w:rsidP="00680739">
      <w:pPr>
        <w:rPr>
          <w:rFonts w:eastAsia="等线"/>
        </w:rPr>
      </w:pPr>
      <w:r w:rsidRPr="00680739">
        <w:rPr>
          <w:rFonts w:eastAsia="等线"/>
        </w:rPr>
        <w:lastRenderedPageBreak/>
        <w:t>2. API invoker discovers service API as specified in clause 6.3.1.3 in TS 33.122 [5].</w:t>
      </w:r>
    </w:p>
    <w:p w14:paraId="4544E785" w14:textId="77777777" w:rsidR="00680739" w:rsidRPr="00680739" w:rsidRDefault="00680739" w:rsidP="00680739">
      <w:pPr>
        <w:rPr>
          <w:rFonts w:eastAsia="等线"/>
        </w:rPr>
      </w:pPr>
      <w:r w:rsidRPr="00680739">
        <w:rPr>
          <w:rFonts w:eastAsia="等线"/>
        </w:rPr>
        <w:t xml:space="preserve">3. Resource owner triggers the API invocation. If resource owner authorization is needed for the invoked API and the method 3: TLS with OAuth token is selected, then the API invoker obtains </w:t>
      </w:r>
      <w:proofErr w:type="spellStart"/>
      <w:r w:rsidRPr="00680739">
        <w:rPr>
          <w:rFonts w:eastAsia="等线"/>
        </w:rPr>
        <w:t>token</w:t>
      </w:r>
      <w:r w:rsidRPr="00680739">
        <w:rPr>
          <w:rFonts w:eastAsia="等线"/>
          <w:vertAlign w:val="subscript"/>
        </w:rPr>
        <w:t>CAPIF</w:t>
      </w:r>
      <w:proofErr w:type="spellEnd"/>
      <w:r w:rsidRPr="00680739">
        <w:rPr>
          <w:rFonts w:eastAsia="等线"/>
        </w:rPr>
        <w:t xml:space="preserve"> via OAuth 2.0 with authorization code grant model as depicted in </w:t>
      </w:r>
      <w:proofErr w:type="spellStart"/>
      <w:r w:rsidRPr="00680739">
        <w:rPr>
          <w:rFonts w:eastAsia="等线"/>
        </w:rPr>
        <w:t>clasue</w:t>
      </w:r>
      <w:proofErr w:type="spellEnd"/>
      <w:r w:rsidRPr="00680739">
        <w:rPr>
          <w:rFonts w:eastAsia="等线"/>
        </w:rPr>
        <w:t xml:space="preserve"> 6.1.2.3.</w:t>
      </w:r>
    </w:p>
    <w:p w14:paraId="50F73FA9" w14:textId="52505CD9" w:rsidR="001447E0" w:rsidRPr="001447E0" w:rsidRDefault="00680739" w:rsidP="001447E0">
      <w:pPr>
        <w:keepLines/>
        <w:ind w:left="1135" w:hanging="851"/>
        <w:rPr>
          <w:ins w:id="35" w:author="Huawei-HL" w:date="2022-11-03T17:17:00Z"/>
          <w:rFonts w:eastAsia="等线"/>
          <w:color w:val="FF0000"/>
        </w:rPr>
      </w:pPr>
      <w:del w:id="36" w:author="Huawei-HL" w:date="2022-10-28T14:28:00Z">
        <w:r w:rsidRPr="00680739" w:rsidDel="00853411">
          <w:rPr>
            <w:rFonts w:eastAsia="等线"/>
            <w:color w:val="FF0000"/>
          </w:rPr>
          <w:delText>Editor’s Note:</w:delText>
        </w:r>
        <w:r w:rsidRPr="00680739" w:rsidDel="00853411">
          <w:rPr>
            <w:rFonts w:eastAsia="等线"/>
            <w:color w:val="FF0000"/>
          </w:rPr>
          <w:tab/>
          <w:delText>If methods other than TLS with OAuth token is selected, how the resource owner authorizes the API invoker is ffs.</w:delText>
        </w:r>
      </w:del>
    </w:p>
    <w:p w14:paraId="6C530E17" w14:textId="77777777" w:rsidR="00680739" w:rsidRPr="00680739" w:rsidRDefault="00680739" w:rsidP="00680739">
      <w:pPr>
        <w:rPr>
          <w:rFonts w:eastAsia="Malgun Gothic"/>
        </w:rPr>
      </w:pPr>
      <w:r w:rsidRPr="00680739">
        <w:rPr>
          <w:rFonts w:eastAsia="等线"/>
        </w:rPr>
        <w:t xml:space="preserve">4. The API invoker invokes </w:t>
      </w:r>
      <w:proofErr w:type="spellStart"/>
      <w:r w:rsidRPr="00680739">
        <w:rPr>
          <w:rFonts w:eastAsia="等线"/>
        </w:rPr>
        <w:t>nouthbound</w:t>
      </w:r>
      <w:proofErr w:type="spellEnd"/>
      <w:r w:rsidRPr="00680739">
        <w:rPr>
          <w:rFonts w:eastAsia="等线"/>
        </w:rPr>
        <w:t xml:space="preserve"> API to the AEF as depicted in clause 6.5.2.1 or 6.5.2.2 in TS 33.122 [5]</w:t>
      </w:r>
      <w:r w:rsidRPr="00680739">
        <w:rPr>
          <w:rFonts w:eastAsia="Malgun Gothic"/>
        </w:rPr>
        <w:t xml:space="preserve">. The API Invocation message includes </w:t>
      </w:r>
      <w:proofErr w:type="spellStart"/>
      <w:r w:rsidRPr="00680739">
        <w:rPr>
          <w:rFonts w:eastAsia="等线"/>
        </w:rPr>
        <w:t>token</w:t>
      </w:r>
      <w:r w:rsidRPr="00680739">
        <w:rPr>
          <w:rFonts w:eastAsia="等线"/>
          <w:vertAlign w:val="subscript"/>
        </w:rPr>
        <w:t>CAPIF</w:t>
      </w:r>
      <w:proofErr w:type="spellEnd"/>
      <w:r w:rsidRPr="00680739">
        <w:rPr>
          <w:rFonts w:eastAsia="等线"/>
        </w:rPr>
        <w:t>.</w:t>
      </w:r>
    </w:p>
    <w:p w14:paraId="495088B5" w14:textId="6628B735" w:rsidR="00680739" w:rsidRPr="00680739" w:rsidRDefault="00680739" w:rsidP="00680739">
      <w:pPr>
        <w:rPr>
          <w:rFonts w:eastAsia="等线"/>
        </w:rPr>
      </w:pPr>
      <w:r w:rsidRPr="00680739">
        <w:rPr>
          <w:rFonts w:eastAsia="Malgun Gothic"/>
        </w:rPr>
        <w:t xml:space="preserve">5. The AEF verifies the </w:t>
      </w:r>
      <w:proofErr w:type="spellStart"/>
      <w:r w:rsidRPr="00680739">
        <w:rPr>
          <w:rFonts w:eastAsia="等线"/>
        </w:rPr>
        <w:t>token</w:t>
      </w:r>
      <w:r w:rsidRPr="00680739">
        <w:rPr>
          <w:rFonts w:eastAsia="等线"/>
          <w:vertAlign w:val="subscript"/>
        </w:rPr>
        <w:t>CAPIF</w:t>
      </w:r>
      <w:proofErr w:type="spellEnd"/>
      <w:r w:rsidRPr="00680739">
        <w:rPr>
          <w:rFonts w:eastAsia="等线"/>
          <w:vertAlign w:val="subscript"/>
        </w:rPr>
        <w:t xml:space="preserve"> </w:t>
      </w:r>
      <w:r w:rsidRPr="00680739">
        <w:rPr>
          <w:rFonts w:eastAsia="等线"/>
        </w:rPr>
        <w:t>in the message</w:t>
      </w:r>
      <w:ins w:id="37" w:author="Huawei-HL" w:date="2022-11-03T17:19:00Z">
        <w:r w:rsidR="00AE7DB9">
          <w:rPr>
            <w:rFonts w:eastAsia="等线"/>
          </w:rPr>
          <w:t xml:space="preserve">, and the profile of this token is depicted in </w:t>
        </w:r>
      </w:ins>
      <w:ins w:id="38" w:author="Huawei-HL" w:date="2022-11-03T17:20:00Z">
        <w:r w:rsidR="00864535">
          <w:rPr>
            <w:rFonts w:eastAsia="等线"/>
          </w:rPr>
          <w:t xml:space="preserve">clause </w:t>
        </w:r>
      </w:ins>
      <w:ins w:id="39" w:author="Huawei-HL" w:date="2022-11-03T17:19:00Z">
        <w:r w:rsidR="00AE7DB9">
          <w:rPr>
            <w:rFonts w:eastAsia="等线"/>
          </w:rPr>
          <w:t>6</w:t>
        </w:r>
      </w:ins>
      <w:ins w:id="40" w:author="Huawei-HL" w:date="2022-11-03T17:20:00Z">
        <w:r w:rsidR="00AE7DB9">
          <w:rPr>
            <w:rFonts w:eastAsia="等线"/>
          </w:rPr>
          <w:t>.1.2.4</w:t>
        </w:r>
      </w:ins>
      <w:r w:rsidRPr="00680739">
        <w:rPr>
          <w:rFonts w:eastAsia="等线"/>
        </w:rPr>
        <w:t xml:space="preserve">. The AEF verifies the integrity of </w:t>
      </w:r>
      <w:proofErr w:type="spellStart"/>
      <w:r w:rsidRPr="00680739">
        <w:rPr>
          <w:rFonts w:eastAsia="等线"/>
        </w:rPr>
        <w:t>tokenCAPIF</w:t>
      </w:r>
      <w:proofErr w:type="spellEnd"/>
      <w:r w:rsidRPr="00680739">
        <w:rPr>
          <w:rFonts w:eastAsia="等线"/>
        </w:rPr>
        <w:t xml:space="preserve"> and shall check whether IDs in the scope are align with the IDs in the API invocation message. If the verification is successful, it means the CCF has authorized the API Invoker to access the API and the resource owner has authorized the API invoker to access its resource. </w:t>
      </w:r>
    </w:p>
    <w:p w14:paraId="31996770" w14:textId="6BD086EF" w:rsidR="00680739" w:rsidRPr="00680739" w:rsidDel="00210AC7" w:rsidRDefault="00680739" w:rsidP="00680739">
      <w:pPr>
        <w:keepLines/>
        <w:ind w:left="1135" w:hanging="851"/>
        <w:rPr>
          <w:del w:id="41" w:author="Huawei-HL" w:date="2022-10-28T14:54:00Z"/>
          <w:rFonts w:eastAsia="等线"/>
          <w:color w:val="FF0000"/>
        </w:rPr>
      </w:pPr>
      <w:del w:id="42" w:author="Huawei-HL" w:date="2022-10-28T14:54:00Z">
        <w:r w:rsidRPr="00680739" w:rsidDel="00210AC7">
          <w:rPr>
            <w:rFonts w:eastAsia="等线"/>
            <w:color w:val="FF0000"/>
          </w:rPr>
          <w:delText>Editor’s Note:</w:delText>
        </w:r>
        <w:r w:rsidRPr="00680739" w:rsidDel="00210AC7">
          <w:rPr>
            <w:rFonts w:eastAsia="等线"/>
            <w:color w:val="FF0000"/>
          </w:rPr>
          <w:tab/>
          <w:delText>Details of content and verification of token is ffs.</w:delText>
        </w:r>
      </w:del>
    </w:p>
    <w:p w14:paraId="65220BCD" w14:textId="0C8BFD87" w:rsidR="00680739" w:rsidRPr="00680739" w:rsidRDefault="00680739" w:rsidP="00680739">
      <w:pPr>
        <w:rPr>
          <w:rFonts w:eastAsia="等线"/>
          <w:lang w:eastAsia="zh-CN"/>
        </w:rPr>
      </w:pPr>
      <w:r w:rsidRPr="00680739">
        <w:rPr>
          <w:rFonts w:eastAsia="等线"/>
          <w:lang w:eastAsia="zh-CN"/>
        </w:rPr>
        <w:t>6. The AEF may update subscription data in UDM for user consent based on the resource owner’s authorization.</w:t>
      </w:r>
      <w:ins w:id="43" w:author="Huawei-HL" w:date="2022-10-28T15:56:00Z">
        <w:r w:rsidR="00DB339D">
          <w:rPr>
            <w:rFonts w:eastAsia="等线"/>
            <w:lang w:eastAsia="zh-CN"/>
          </w:rPr>
          <w:t xml:space="preserve"> For example, </w:t>
        </w:r>
      </w:ins>
      <w:ins w:id="44" w:author="Huawei-HL" w:date="2022-10-28T16:12:00Z">
        <w:r w:rsidR="00552871">
          <w:rPr>
            <w:rFonts w:eastAsia="等线"/>
            <w:lang w:eastAsia="zh-CN"/>
          </w:rPr>
          <w:t xml:space="preserve">if </w:t>
        </w:r>
        <w:r w:rsidR="00D26E17">
          <w:rPr>
            <w:rFonts w:eastAsia="等线"/>
            <w:lang w:eastAsia="zh-CN"/>
          </w:rPr>
          <w:t xml:space="preserve">a </w:t>
        </w:r>
      </w:ins>
      <w:ins w:id="45" w:author="Huawei-HL" w:date="2022-10-28T16:18:00Z">
        <w:r w:rsidR="00B94FCB">
          <w:rPr>
            <w:rFonts w:eastAsia="等线"/>
            <w:lang w:eastAsia="zh-CN"/>
          </w:rPr>
          <w:t xml:space="preserve">location retrieval </w:t>
        </w:r>
      </w:ins>
      <w:ins w:id="46" w:author="Huawei-HL" w:date="2022-10-28T16:12:00Z">
        <w:r w:rsidR="00D26E17">
          <w:rPr>
            <w:rFonts w:eastAsia="等线"/>
            <w:lang w:eastAsia="zh-CN"/>
          </w:rPr>
          <w:t xml:space="preserve">invocation </w:t>
        </w:r>
      </w:ins>
      <w:ins w:id="47" w:author="Huawei-HL" w:date="2022-10-28T16:18:00Z">
        <w:r w:rsidR="00B94FCB">
          <w:rPr>
            <w:rFonts w:eastAsia="等线"/>
            <w:lang w:eastAsia="zh-CN"/>
          </w:rPr>
          <w:t>for specific purpose</w:t>
        </w:r>
      </w:ins>
      <w:ins w:id="48" w:author="Huawei-HL" w:date="2022-10-28T16:15:00Z">
        <w:r w:rsidR="00B94FCB">
          <w:rPr>
            <w:rFonts w:eastAsia="等线"/>
            <w:lang w:eastAsia="zh-CN"/>
          </w:rPr>
          <w:t xml:space="preserve"> is authorized by the resource owner, the AEF may update the user consent pa</w:t>
        </w:r>
      </w:ins>
      <w:ins w:id="49" w:author="Huawei-HL" w:date="2022-10-28T16:16:00Z">
        <w:r w:rsidR="00B94FCB">
          <w:rPr>
            <w:rFonts w:eastAsia="等线"/>
            <w:lang w:eastAsia="zh-CN"/>
          </w:rPr>
          <w:t xml:space="preserve">rameters </w:t>
        </w:r>
      </w:ins>
      <w:ins w:id="50" w:author="Huawei-HL" w:date="2022-10-28T16:17:00Z">
        <w:r w:rsidR="00B94FCB">
          <w:rPr>
            <w:rFonts w:eastAsia="等线"/>
            <w:lang w:eastAsia="zh-CN"/>
          </w:rPr>
          <w:t>as depic</w:t>
        </w:r>
      </w:ins>
      <w:ins w:id="51" w:author="Huawei-HL" w:date="2022-10-28T16:18:00Z">
        <w:r w:rsidR="00B94FCB">
          <w:rPr>
            <w:rFonts w:eastAsia="等线"/>
            <w:lang w:eastAsia="zh-CN"/>
          </w:rPr>
          <w:t>ted in Annex V in TS 33.501 [</w:t>
        </w:r>
      </w:ins>
      <w:proofErr w:type="spellStart"/>
      <w:ins w:id="52" w:author="Huawei-HL" w:date="2022-10-28T16:19:00Z">
        <w:r w:rsidR="00B94FCB" w:rsidRPr="00B94FCB">
          <w:rPr>
            <w:rFonts w:eastAsia="等线"/>
            <w:highlight w:val="yellow"/>
            <w:lang w:eastAsia="zh-CN"/>
          </w:rPr>
          <w:t>zz</w:t>
        </w:r>
      </w:ins>
      <w:proofErr w:type="spellEnd"/>
      <w:ins w:id="53" w:author="Huawei-HL" w:date="2022-10-28T16:18:00Z">
        <w:r w:rsidR="00B94FCB">
          <w:rPr>
            <w:rFonts w:eastAsia="等线"/>
            <w:lang w:eastAsia="zh-CN"/>
          </w:rPr>
          <w:t>]</w:t>
        </w:r>
      </w:ins>
      <w:ins w:id="54" w:author="Huawei-HL" w:date="2022-10-28T16:17:00Z">
        <w:r w:rsidR="00B94FCB">
          <w:rPr>
            <w:rFonts w:eastAsia="等线"/>
            <w:lang w:eastAsia="zh-CN"/>
          </w:rPr>
          <w:t>.</w:t>
        </w:r>
      </w:ins>
    </w:p>
    <w:p w14:paraId="662BA8B0" w14:textId="1EFCD3D5" w:rsidR="00680739" w:rsidRPr="00680739" w:rsidDel="00711B96" w:rsidRDefault="00680739" w:rsidP="00680739">
      <w:pPr>
        <w:keepLines/>
        <w:ind w:left="1135" w:hanging="851"/>
        <w:rPr>
          <w:del w:id="55" w:author="Huawei-HL" w:date="2022-10-28T15:30:00Z"/>
          <w:rFonts w:eastAsia="等线"/>
          <w:color w:val="FF0000"/>
          <w:lang w:eastAsia="zh-CN"/>
        </w:rPr>
      </w:pPr>
      <w:del w:id="56" w:author="Huawei-HL" w:date="2022-10-28T15:30:00Z">
        <w:r w:rsidRPr="00680739" w:rsidDel="00711B96">
          <w:rPr>
            <w:rFonts w:eastAsia="等线"/>
            <w:color w:val="FF0000"/>
          </w:rPr>
          <w:delText>Editor’s Note:</w:delText>
        </w:r>
        <w:r w:rsidRPr="00680739" w:rsidDel="00711B96">
          <w:rPr>
            <w:rFonts w:eastAsia="等线"/>
            <w:color w:val="FF0000"/>
            <w:lang w:eastAsia="zh-CN"/>
          </w:rPr>
          <w:tab/>
          <w:delText>Involvement of user consent is FFS.</w:delText>
        </w:r>
      </w:del>
    </w:p>
    <w:p w14:paraId="33F35363" w14:textId="58BBC66A" w:rsidR="00680739" w:rsidRPr="00680739" w:rsidDel="00711B96" w:rsidRDefault="00680739" w:rsidP="00680739">
      <w:pPr>
        <w:keepLines/>
        <w:ind w:left="1135" w:hanging="851"/>
        <w:rPr>
          <w:del w:id="57" w:author="Huawei-HL" w:date="2022-10-28T15:30:00Z"/>
          <w:rFonts w:eastAsia="等线"/>
          <w:color w:val="FF0000"/>
          <w:lang w:eastAsia="zh-CN"/>
        </w:rPr>
      </w:pPr>
      <w:del w:id="58" w:author="Huawei-HL" w:date="2022-10-28T15:30:00Z">
        <w:r w:rsidRPr="00680739" w:rsidDel="00711B96">
          <w:rPr>
            <w:rFonts w:eastAsia="等线"/>
            <w:color w:val="FF0000"/>
          </w:rPr>
          <w:delText>Editor’s Note:</w:delText>
        </w:r>
        <w:r w:rsidRPr="00680739" w:rsidDel="00711B96">
          <w:rPr>
            <w:rFonts w:eastAsia="等线"/>
            <w:color w:val="FF0000"/>
            <w:lang w:eastAsia="zh-CN"/>
          </w:rPr>
          <w:tab/>
          <w:delText xml:space="preserve">Involvement of </w:delText>
        </w:r>
        <w:r w:rsidRPr="00680739" w:rsidDel="00711B96">
          <w:rPr>
            <w:rFonts w:eastAsia="等线" w:hint="eastAsia"/>
            <w:color w:val="FF0000"/>
            <w:lang w:eastAsia="zh-CN"/>
          </w:rPr>
          <w:delText>UDM</w:delText>
        </w:r>
        <w:r w:rsidRPr="00680739" w:rsidDel="00711B96">
          <w:rPr>
            <w:rFonts w:eastAsia="等线"/>
            <w:color w:val="FF0000"/>
            <w:lang w:eastAsia="zh-CN"/>
          </w:rPr>
          <w:delText xml:space="preserve"> is FFS.</w:delText>
        </w:r>
      </w:del>
    </w:p>
    <w:p w14:paraId="18D2C293" w14:textId="1D1EA16C" w:rsidR="00680739" w:rsidRPr="00680739" w:rsidDel="00210AC7" w:rsidRDefault="00680739" w:rsidP="00680739">
      <w:pPr>
        <w:keepLines/>
        <w:ind w:left="1135" w:hanging="851"/>
        <w:rPr>
          <w:del w:id="59" w:author="Huawei-HL" w:date="2022-10-28T14:53:00Z"/>
          <w:rFonts w:eastAsia="等线"/>
          <w:color w:val="FF0000"/>
          <w:lang w:eastAsia="zh-CN"/>
        </w:rPr>
      </w:pPr>
      <w:del w:id="60" w:author="Huawei-HL" w:date="2022-10-28T14:53:00Z">
        <w:r w:rsidRPr="00680739" w:rsidDel="00210AC7">
          <w:rPr>
            <w:rFonts w:eastAsia="等线"/>
            <w:color w:val="FF0000"/>
          </w:rPr>
          <w:delText>Editor’s Note:</w:delText>
        </w:r>
        <w:r w:rsidRPr="00680739" w:rsidDel="00210AC7">
          <w:rPr>
            <w:rFonts w:eastAsia="等线"/>
            <w:color w:val="FF0000"/>
          </w:rPr>
          <w:tab/>
        </w:r>
        <w:r w:rsidRPr="00680739" w:rsidDel="00210AC7">
          <w:rPr>
            <w:rFonts w:eastAsia="等线"/>
            <w:color w:val="FF0000"/>
            <w:lang w:eastAsia="zh-CN"/>
          </w:rPr>
          <w:delText>The mutual authentication between API invoker and CAPIF core function/authorization function is FFS.</w:delText>
        </w:r>
      </w:del>
    </w:p>
    <w:p w14:paraId="687F516C" w14:textId="216F6B1C" w:rsidR="00680739" w:rsidRPr="00680739" w:rsidDel="00210AC7" w:rsidRDefault="00680739" w:rsidP="00680739">
      <w:pPr>
        <w:keepLines/>
        <w:ind w:left="1135" w:hanging="851"/>
        <w:rPr>
          <w:del w:id="61" w:author="Huawei-HL" w:date="2022-10-28T14:53:00Z"/>
          <w:rFonts w:eastAsia="等线"/>
          <w:color w:val="FF0000"/>
          <w:lang w:eastAsia="zh-CN"/>
        </w:rPr>
      </w:pPr>
      <w:del w:id="62" w:author="Huawei-HL" w:date="2022-10-28T14:53:00Z">
        <w:r w:rsidRPr="00680739" w:rsidDel="00210AC7">
          <w:rPr>
            <w:rFonts w:eastAsia="等线"/>
            <w:color w:val="FF0000"/>
          </w:rPr>
          <w:delText>Editor’s Note:</w:delText>
        </w:r>
        <w:r w:rsidRPr="00680739" w:rsidDel="00210AC7">
          <w:rPr>
            <w:rFonts w:eastAsia="等线"/>
            <w:color w:val="FF0000"/>
          </w:rPr>
          <w:tab/>
        </w:r>
        <w:r w:rsidRPr="00680739" w:rsidDel="00210AC7">
          <w:rPr>
            <w:rFonts w:eastAsia="等线"/>
            <w:color w:val="FF0000"/>
            <w:lang w:eastAsia="zh-CN"/>
          </w:rPr>
          <w:delText>The mutual authentication between API invoker and AEF is FFS.</w:delText>
        </w:r>
      </w:del>
    </w:p>
    <w:p w14:paraId="77639C22" w14:textId="77777777" w:rsidR="00680739" w:rsidRPr="00680739" w:rsidRDefault="00680739" w:rsidP="00680739">
      <w:pPr>
        <w:keepNext/>
        <w:keepLines/>
        <w:spacing w:before="120"/>
        <w:ind w:left="1134" w:hanging="1134"/>
        <w:outlineLvl w:val="2"/>
        <w:rPr>
          <w:rFonts w:ascii="Arial" w:eastAsia="等线" w:hAnsi="Arial"/>
          <w:sz w:val="24"/>
          <w:lang w:eastAsia="ja-JP"/>
        </w:rPr>
      </w:pPr>
      <w:bookmarkStart w:id="63" w:name="_Toc116945674"/>
      <w:bookmarkStart w:id="64" w:name="_Toc116946079"/>
      <w:r w:rsidRPr="00680739">
        <w:rPr>
          <w:rFonts w:ascii="Arial" w:eastAsia="等线" w:hAnsi="Arial"/>
          <w:sz w:val="24"/>
          <w:lang w:eastAsia="ja-JP"/>
        </w:rPr>
        <w:t>6.1.2.3</w:t>
      </w:r>
      <w:r w:rsidRPr="00680739">
        <w:rPr>
          <w:rFonts w:ascii="Arial" w:eastAsia="等线" w:hAnsi="Arial"/>
          <w:sz w:val="24"/>
          <w:lang w:eastAsia="ja-JP"/>
        </w:rPr>
        <w:tab/>
        <w:t>OAuth 2.0 role mapping</w:t>
      </w:r>
      <w:bookmarkEnd w:id="63"/>
      <w:bookmarkEnd w:id="64"/>
    </w:p>
    <w:p w14:paraId="4369C6E0" w14:textId="77777777" w:rsidR="00680739" w:rsidRPr="00680739" w:rsidRDefault="00680739" w:rsidP="00680739">
      <w:pPr>
        <w:rPr>
          <w:rFonts w:eastAsia="MS Mincho"/>
          <w:lang w:eastAsia="ja-JP"/>
        </w:rPr>
      </w:pPr>
      <w:r w:rsidRPr="00680739">
        <w:rPr>
          <w:rFonts w:eastAsia="等线"/>
          <w:noProof/>
          <w:lang w:val="de-DE" w:eastAsia="zh-CN"/>
        </w:rPr>
        <w:drawing>
          <wp:inline distT="0" distB="0" distL="0" distR="0" wp14:anchorId="17549022" wp14:editId="222A1F20">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4545330"/>
                    </a:xfrm>
                    <a:prstGeom prst="rect">
                      <a:avLst/>
                    </a:prstGeom>
                  </pic:spPr>
                </pic:pic>
              </a:graphicData>
            </a:graphic>
          </wp:inline>
        </w:drawing>
      </w:r>
    </w:p>
    <w:p w14:paraId="4BFF6966" w14:textId="77777777" w:rsidR="00680739" w:rsidRPr="00680739" w:rsidRDefault="00680739" w:rsidP="00680739">
      <w:pPr>
        <w:keepLines/>
        <w:spacing w:after="240"/>
        <w:jc w:val="center"/>
        <w:rPr>
          <w:rFonts w:ascii="Arial" w:eastAsia="等线" w:hAnsi="Arial"/>
          <w:b/>
        </w:rPr>
      </w:pPr>
      <w:r w:rsidRPr="00680739">
        <w:rPr>
          <w:rFonts w:ascii="Arial" w:eastAsia="等线" w:hAnsi="Arial"/>
          <w:b/>
        </w:rPr>
        <w:t xml:space="preserve">Figure </w:t>
      </w:r>
      <w:r w:rsidRPr="00680739">
        <w:rPr>
          <w:rFonts w:ascii="Arial" w:eastAsia="等线" w:hAnsi="Arial"/>
          <w:b/>
          <w:lang w:val="en-US"/>
        </w:rPr>
        <w:t>6</w:t>
      </w:r>
      <w:r w:rsidRPr="00680739">
        <w:rPr>
          <w:rFonts w:ascii="Arial" w:eastAsia="等线" w:hAnsi="Arial"/>
          <w:b/>
        </w:rPr>
        <w:t>.1</w:t>
      </w:r>
      <w:r w:rsidRPr="00680739">
        <w:rPr>
          <w:rFonts w:ascii="Arial" w:eastAsia="等线" w:hAnsi="Arial"/>
          <w:b/>
          <w:lang w:eastAsia="zh-CN"/>
        </w:rPr>
        <w:t>.2.3</w:t>
      </w:r>
      <w:r w:rsidRPr="00680739">
        <w:rPr>
          <w:rFonts w:ascii="Arial" w:eastAsia="等线" w:hAnsi="Arial"/>
          <w:b/>
        </w:rPr>
        <w:t xml:space="preserve">-1 Procedure of Obtaining Resource owner </w:t>
      </w:r>
      <w:proofErr w:type="gramStart"/>
      <w:r w:rsidRPr="00680739">
        <w:rPr>
          <w:rFonts w:ascii="Arial" w:eastAsia="等线" w:hAnsi="Arial"/>
          <w:b/>
        </w:rPr>
        <w:t>Authorization  (</w:t>
      </w:r>
      <w:proofErr w:type="gramEnd"/>
      <w:r w:rsidRPr="00680739">
        <w:rPr>
          <w:rFonts w:ascii="Arial" w:eastAsia="等线" w:hAnsi="Arial"/>
          <w:b/>
        </w:rPr>
        <w:t>from RFC 6749 [4])</w:t>
      </w:r>
    </w:p>
    <w:p w14:paraId="207B48B8" w14:textId="17C0CFCE" w:rsidR="00680739" w:rsidRDefault="00680739" w:rsidP="00680739">
      <w:pPr>
        <w:rPr>
          <w:rFonts w:eastAsia="等线"/>
        </w:rPr>
      </w:pPr>
      <w:r w:rsidRPr="00680739">
        <w:rPr>
          <w:rFonts w:eastAsia="等线"/>
        </w:rPr>
        <w:t xml:space="preserve">OAuth 2.0 with authorization code grant model is depicted in </w:t>
      </w:r>
      <w:proofErr w:type="spellStart"/>
      <w:r w:rsidRPr="00680739">
        <w:rPr>
          <w:rFonts w:eastAsia="等线"/>
        </w:rPr>
        <w:t>clasue</w:t>
      </w:r>
      <w:proofErr w:type="spellEnd"/>
      <w:r w:rsidRPr="00680739">
        <w:rPr>
          <w:rFonts w:eastAsia="等线"/>
        </w:rPr>
        <w:t xml:space="preserve"> 4.1 in RFC 6749 [4]. In this solution, the API invoker endorses the role of client, the </w:t>
      </w:r>
      <w:proofErr w:type="spellStart"/>
      <w:r w:rsidRPr="00680739">
        <w:rPr>
          <w:rFonts w:eastAsia="等线"/>
        </w:rPr>
        <w:t>triggerer</w:t>
      </w:r>
      <w:proofErr w:type="spellEnd"/>
      <w:r w:rsidRPr="00680739">
        <w:rPr>
          <w:rFonts w:eastAsia="等线"/>
        </w:rPr>
        <w:t xml:space="preserve"> endorses the role of user-agent. The Auth</w:t>
      </w:r>
      <w:ins w:id="65" w:author="Huawei-HL" w:date="2022-10-28T15:42:00Z">
        <w:r w:rsidR="00A133FE">
          <w:rPr>
            <w:rFonts w:eastAsia="等线"/>
          </w:rPr>
          <w:t>orization</w:t>
        </w:r>
      </w:ins>
      <w:del w:id="66" w:author="Huawei-HL" w:date="2022-10-28T15:42:00Z">
        <w:r w:rsidRPr="00680739" w:rsidDel="00A133FE">
          <w:rPr>
            <w:rFonts w:eastAsia="等线"/>
          </w:rPr>
          <w:delText>entication</w:delText>
        </w:r>
      </w:del>
      <w:r w:rsidRPr="00680739">
        <w:rPr>
          <w:rFonts w:eastAsia="等线"/>
        </w:rPr>
        <w:t xml:space="preserve"> Function </w:t>
      </w:r>
      <w:r w:rsidRPr="00680739">
        <w:rPr>
          <w:rFonts w:eastAsia="等线"/>
        </w:rPr>
        <w:lastRenderedPageBreak/>
        <w:t>authenticates the resource owner in step B</w:t>
      </w:r>
      <w:ins w:id="67" w:author="Huawei-HL" w:date="2022-10-28T15:42:00Z">
        <w:r w:rsidR="00A133FE">
          <w:rPr>
            <w:rFonts w:eastAsia="等线"/>
          </w:rPr>
          <w:t xml:space="preserve">, which </w:t>
        </w:r>
      </w:ins>
      <w:ins w:id="68" w:author="Huawei-HL" w:date="2022-10-28T15:43:00Z">
        <w:r w:rsidR="00A133FE">
          <w:rPr>
            <w:rFonts w:eastAsia="等线"/>
          </w:rPr>
          <w:t xml:space="preserve">depends on existing mechanism and </w:t>
        </w:r>
      </w:ins>
      <w:ins w:id="69" w:author="Huawei-HL" w:date="2022-10-28T15:42:00Z">
        <w:r w:rsidR="00A133FE">
          <w:rPr>
            <w:rFonts w:eastAsia="等线"/>
          </w:rPr>
          <w:t xml:space="preserve">is out of </w:t>
        </w:r>
      </w:ins>
      <w:ins w:id="70" w:author="Huawei-HL" w:date="2022-10-28T15:43:00Z">
        <w:r w:rsidR="00A133FE">
          <w:rPr>
            <w:rFonts w:eastAsia="等线"/>
          </w:rPr>
          <w:t>this solution</w:t>
        </w:r>
      </w:ins>
      <w:r w:rsidRPr="00680739">
        <w:rPr>
          <w:rFonts w:eastAsia="等线"/>
        </w:rPr>
        <w:t xml:space="preserve">. The API invoker (i.e. client) retrieves </w:t>
      </w:r>
      <w:proofErr w:type="spellStart"/>
      <w:r w:rsidRPr="00680739">
        <w:rPr>
          <w:rFonts w:eastAsia="等线"/>
        </w:rPr>
        <w:t>token</w:t>
      </w:r>
      <w:r w:rsidRPr="00680739">
        <w:rPr>
          <w:rFonts w:eastAsia="等线"/>
          <w:vertAlign w:val="subscript"/>
        </w:rPr>
        <w:t>CAPIF</w:t>
      </w:r>
      <w:proofErr w:type="spellEnd"/>
      <w:r w:rsidRPr="00680739">
        <w:rPr>
          <w:rFonts w:eastAsia="等线"/>
          <w:vertAlign w:val="subscript"/>
        </w:rPr>
        <w:t xml:space="preserve"> </w:t>
      </w:r>
      <w:r w:rsidRPr="00680739">
        <w:rPr>
          <w:rFonts w:eastAsia="等线"/>
        </w:rPr>
        <w:t xml:space="preserve">from the Authorization function in CCF. The scope of the </w:t>
      </w:r>
      <w:proofErr w:type="spellStart"/>
      <w:r w:rsidRPr="00680739">
        <w:rPr>
          <w:rFonts w:eastAsia="等线"/>
        </w:rPr>
        <w:t>token</w:t>
      </w:r>
      <w:r w:rsidRPr="00680739">
        <w:rPr>
          <w:rFonts w:eastAsia="等线"/>
          <w:vertAlign w:val="subscript"/>
        </w:rPr>
        <w:t>CAPIF</w:t>
      </w:r>
      <w:proofErr w:type="spellEnd"/>
      <w:r w:rsidRPr="00680739">
        <w:rPr>
          <w:rFonts w:eastAsia="等线"/>
          <w:vertAlign w:val="subscript"/>
        </w:rPr>
        <w:t xml:space="preserve"> </w:t>
      </w:r>
      <w:r w:rsidRPr="00680739">
        <w:rPr>
          <w:rFonts w:eastAsia="等线"/>
        </w:rPr>
        <w:t>includes API invoker ID, service API ID and resource owner ID (i.e. GPSI).</w:t>
      </w:r>
    </w:p>
    <w:p w14:paraId="5AF0E17C" w14:textId="026D3074" w:rsidR="00A133FE" w:rsidRPr="00680739" w:rsidRDefault="00A133FE" w:rsidP="00680739">
      <w:pPr>
        <w:rPr>
          <w:rFonts w:eastAsia="等线"/>
          <w:lang w:eastAsia="zh-CN"/>
        </w:rPr>
      </w:pPr>
      <w:ins w:id="71" w:author="Huawei-HL" w:date="2022-10-28T15:46:00Z">
        <w:r>
          <w:rPr>
            <w:rFonts w:eastAsia="等线"/>
            <w:lang w:eastAsia="zh-CN"/>
          </w:rPr>
          <w:t>Authorization</w:t>
        </w:r>
      </w:ins>
      <w:ins w:id="72" w:author="Huawei-HL" w:date="2022-10-28T15:47:00Z">
        <w:r w:rsidR="00D422CA">
          <w:rPr>
            <w:rFonts w:eastAsia="等线"/>
            <w:lang w:eastAsia="zh-CN"/>
          </w:rPr>
          <w:t xml:space="preserve"> ca</w:t>
        </w:r>
      </w:ins>
      <w:ins w:id="73" w:author="Huawei-HL" w:date="2022-10-28T15:48:00Z">
        <w:r w:rsidR="00D422CA">
          <w:rPr>
            <w:rFonts w:eastAsia="等线"/>
            <w:lang w:eastAsia="zh-CN"/>
          </w:rPr>
          <w:t xml:space="preserve">n be revoked according to mechanism defined in IETF RFC </w:t>
        </w:r>
      </w:ins>
      <w:ins w:id="74" w:author="Huawei-HL" w:date="2022-10-28T15:49:00Z">
        <w:r w:rsidR="00D422CA">
          <w:rPr>
            <w:rFonts w:eastAsia="等线"/>
            <w:lang w:eastAsia="zh-CN"/>
          </w:rPr>
          <w:t>7009 [</w:t>
        </w:r>
        <w:r w:rsidR="00D422CA" w:rsidRPr="00D422CA">
          <w:rPr>
            <w:rFonts w:eastAsia="等线"/>
            <w:highlight w:val="yellow"/>
            <w:lang w:eastAsia="zh-CN"/>
          </w:rPr>
          <w:t>xx</w:t>
        </w:r>
        <w:r w:rsidR="00D422CA">
          <w:rPr>
            <w:rFonts w:eastAsia="等线"/>
            <w:lang w:eastAsia="zh-CN"/>
          </w:rPr>
          <w:t>].</w:t>
        </w:r>
      </w:ins>
    </w:p>
    <w:p w14:paraId="34A18C71" w14:textId="4A66701B" w:rsidR="00680739" w:rsidDel="00210AC7" w:rsidRDefault="00680739" w:rsidP="00680739">
      <w:pPr>
        <w:keepLines/>
        <w:ind w:left="1135" w:hanging="851"/>
        <w:rPr>
          <w:del w:id="75" w:author="Huawei-HL" w:date="2022-10-28T14:51:00Z"/>
          <w:rFonts w:eastAsia="等线"/>
          <w:color w:val="FF0000"/>
        </w:rPr>
      </w:pPr>
      <w:del w:id="76" w:author="Huawei-HL" w:date="2022-10-28T14:51:00Z">
        <w:r w:rsidRPr="00680739" w:rsidDel="00210AC7">
          <w:rPr>
            <w:rFonts w:eastAsia="等线"/>
            <w:color w:val="FF0000"/>
          </w:rPr>
          <w:delText>Editor’s Note: authentication of resource owner is FFS.</w:delText>
        </w:r>
      </w:del>
    </w:p>
    <w:p w14:paraId="0DB82F3B" w14:textId="7C7A559E" w:rsidR="00210AC7" w:rsidRPr="00905138" w:rsidRDefault="00210AC7" w:rsidP="00210AC7">
      <w:pPr>
        <w:keepNext/>
        <w:keepLines/>
        <w:spacing w:before="120"/>
        <w:ind w:left="1134" w:hanging="1134"/>
        <w:outlineLvl w:val="2"/>
        <w:rPr>
          <w:ins w:id="77" w:author="Huawei-HL" w:date="2022-10-28T14:54:00Z"/>
          <w:rFonts w:ascii="Arial" w:eastAsia="等线" w:hAnsi="Arial"/>
          <w:sz w:val="24"/>
          <w:lang w:eastAsia="ja-JP"/>
        </w:rPr>
      </w:pPr>
      <w:ins w:id="78" w:author="Huawei-HL" w:date="2022-10-28T14:54:00Z">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proofErr w:type="spellStart"/>
        <w:r>
          <w:rPr>
            <w:rFonts w:ascii="Arial" w:eastAsia="等线" w:hAnsi="Arial"/>
            <w:sz w:val="24"/>
            <w:lang w:eastAsia="ja-JP"/>
          </w:rPr>
          <w:t>Token</w:t>
        </w:r>
        <w:r w:rsidRPr="00210AC7">
          <w:rPr>
            <w:rFonts w:ascii="Arial" w:eastAsia="等线" w:hAnsi="Arial"/>
            <w:sz w:val="24"/>
            <w:vertAlign w:val="subscript"/>
            <w:lang w:eastAsia="ja-JP"/>
          </w:rPr>
          <w:t>CAPIF</w:t>
        </w:r>
      </w:ins>
      <w:proofErr w:type="spellEnd"/>
      <w:ins w:id="79" w:author="Huawei-HL" w:date="2022-10-28T15:10:00Z">
        <w:r w:rsidR="00905138">
          <w:rPr>
            <w:rFonts w:ascii="Arial" w:eastAsia="等线" w:hAnsi="Arial"/>
            <w:sz w:val="24"/>
            <w:vertAlign w:val="subscript"/>
            <w:lang w:eastAsia="ja-JP"/>
          </w:rPr>
          <w:t xml:space="preserve"> </w:t>
        </w:r>
      </w:ins>
      <w:ins w:id="80" w:author="Huawei-HL" w:date="2022-10-28T15:11:00Z">
        <w:r w:rsidR="00905138">
          <w:rPr>
            <w:rFonts w:ascii="Arial" w:eastAsia="等线" w:hAnsi="Arial"/>
            <w:sz w:val="24"/>
            <w:lang w:eastAsia="ja-JP"/>
          </w:rPr>
          <w:t>Profile</w:t>
        </w:r>
      </w:ins>
    </w:p>
    <w:p w14:paraId="1A15D24A" w14:textId="281B73D7" w:rsidR="00905138" w:rsidRDefault="00905138" w:rsidP="00905138">
      <w:pPr>
        <w:rPr>
          <w:ins w:id="81" w:author="Huawei-HL" w:date="2022-10-28T15:13:00Z"/>
          <w:lang w:eastAsia="ja-JP"/>
        </w:rPr>
      </w:pPr>
      <w:ins w:id="82" w:author="Huawei-HL" w:date="2022-10-28T15:11:00Z">
        <w:r>
          <w:rPr>
            <w:rFonts w:eastAsia="黑体" w:hint="eastAsia"/>
            <w:lang w:eastAsia="zh-CN"/>
          </w:rPr>
          <w:t>T</w:t>
        </w:r>
        <w:r>
          <w:rPr>
            <w:rFonts w:eastAsia="黑体"/>
            <w:lang w:eastAsia="zh-CN"/>
          </w:rPr>
          <w:t xml:space="preserve">he </w:t>
        </w:r>
        <w:proofErr w:type="spellStart"/>
        <w:r>
          <w:rPr>
            <w:rFonts w:eastAsia="黑体"/>
            <w:lang w:eastAsia="zh-CN"/>
          </w:rPr>
          <w:t>token</w:t>
        </w:r>
      </w:ins>
      <w:ins w:id="83" w:author="Huawei-HL" w:date="2022-10-28T15:13:00Z">
        <w:r w:rsidRPr="00905138">
          <w:rPr>
            <w:rFonts w:eastAsia="等线"/>
            <w:sz w:val="24"/>
            <w:vertAlign w:val="subscript"/>
            <w:lang w:eastAsia="ja-JP"/>
          </w:rPr>
          <w:t>CAPIF</w:t>
        </w:r>
      </w:ins>
      <w:proofErr w:type="spellEnd"/>
      <w:ins w:id="84" w:author="Huawei-HL" w:date="2022-10-28T15:11:00Z">
        <w:r>
          <w:rPr>
            <w:rFonts w:eastAsia="黑体"/>
            <w:lang w:eastAsia="zh-CN"/>
          </w:rPr>
          <w:t xml:space="preserve"> </w:t>
        </w:r>
      </w:ins>
      <w:ins w:id="85" w:author="Huawei-HL" w:date="2022-10-28T15:13:00Z">
        <w:r>
          <w:rPr>
            <w:rFonts w:eastAsia="黑体"/>
            <w:lang w:eastAsia="zh-CN"/>
          </w:rPr>
          <w:t xml:space="preserve">is protected by </w:t>
        </w:r>
        <w:r w:rsidRPr="002E38E8">
          <w:rPr>
            <w:lang w:eastAsia="ja-JP"/>
          </w:rPr>
          <w:t>the JSON signature profile as specified in IETF RFC 7515</w:t>
        </w:r>
        <w:r>
          <w:rPr>
            <w:lang w:eastAsia="ja-JP"/>
          </w:rPr>
          <w:t xml:space="preserve"> [</w:t>
        </w:r>
      </w:ins>
      <w:proofErr w:type="spellStart"/>
      <w:ins w:id="86" w:author="Huawei-HL" w:date="2022-10-28T15:46:00Z">
        <w:r w:rsidR="00A133FE" w:rsidRPr="00D422CA">
          <w:rPr>
            <w:highlight w:val="yellow"/>
            <w:lang w:eastAsia="ja-JP"/>
          </w:rPr>
          <w:t>yy</w:t>
        </w:r>
      </w:ins>
      <w:proofErr w:type="spellEnd"/>
      <w:ins w:id="87" w:author="Huawei-HL" w:date="2022-10-28T15:13:00Z">
        <w:r>
          <w:rPr>
            <w:lang w:eastAsia="ja-JP"/>
          </w:rPr>
          <w:t>].</w:t>
        </w:r>
      </w:ins>
    </w:p>
    <w:p w14:paraId="56E797D2" w14:textId="2953B565" w:rsidR="00210AC7" w:rsidRPr="00905138" w:rsidRDefault="00905138" w:rsidP="00905138">
      <w:pPr>
        <w:rPr>
          <w:ins w:id="88" w:author="Huawei-HL" w:date="2022-10-28T14:54:00Z"/>
          <w:rFonts w:eastAsia="黑体"/>
          <w:lang w:eastAsia="zh-CN"/>
        </w:rPr>
      </w:pPr>
      <w:ins w:id="89" w:author="Huawei-HL" w:date="2022-10-28T15:13:00Z">
        <w:r>
          <w:rPr>
            <w:rFonts w:eastAsia="黑体"/>
            <w:lang w:eastAsia="zh-CN"/>
          </w:rPr>
          <w:t xml:space="preserve">The </w:t>
        </w:r>
      </w:ins>
      <w:ins w:id="90" w:author="Huawei-HL" w:date="2022-10-28T15:11:00Z">
        <w:r>
          <w:rPr>
            <w:rFonts w:eastAsia="黑体"/>
            <w:lang w:eastAsia="zh-CN"/>
          </w:rPr>
          <w:t xml:space="preserve">claim </w:t>
        </w:r>
      </w:ins>
      <w:ins w:id="91" w:author="Huawei-HL" w:date="2022-10-28T15:12:00Z">
        <w:r>
          <w:rPr>
            <w:rFonts w:eastAsia="黑体"/>
            <w:lang w:eastAsia="zh-CN"/>
          </w:rPr>
          <w:t>i</w:t>
        </w:r>
      </w:ins>
      <w:ins w:id="92" w:author="Huawei-HL" w:date="2022-10-28T15:15:00Z">
        <w:r>
          <w:rPr>
            <w:rFonts w:eastAsia="黑体"/>
            <w:lang w:eastAsia="zh-CN"/>
          </w:rPr>
          <w:t xml:space="preserve">n the </w:t>
        </w:r>
        <w:proofErr w:type="spellStart"/>
        <w:r>
          <w:rPr>
            <w:rFonts w:eastAsia="黑体"/>
            <w:lang w:eastAsia="zh-CN"/>
          </w:rPr>
          <w:t>token</w:t>
        </w:r>
        <w:r w:rsidRPr="00905138">
          <w:rPr>
            <w:rFonts w:eastAsia="黑体"/>
            <w:vertAlign w:val="subscript"/>
            <w:lang w:eastAsia="zh-CN"/>
          </w:rPr>
          <w:t>CAPIF</w:t>
        </w:r>
        <w:proofErr w:type="spellEnd"/>
        <w:r>
          <w:rPr>
            <w:rFonts w:eastAsia="黑体"/>
            <w:vertAlign w:val="subscript"/>
            <w:lang w:eastAsia="zh-CN"/>
          </w:rPr>
          <w:t xml:space="preserve"> </w:t>
        </w:r>
        <w:r>
          <w:rPr>
            <w:rFonts w:eastAsia="黑体"/>
            <w:lang w:eastAsia="zh-CN"/>
          </w:rPr>
          <w:t>inclu</w:t>
        </w:r>
      </w:ins>
      <w:ins w:id="93" w:author="Huawei-HL" w:date="2022-10-28T15:16:00Z">
        <w:r>
          <w:rPr>
            <w:rFonts w:eastAsia="黑体"/>
            <w:lang w:eastAsia="zh-CN"/>
          </w:rPr>
          <w:t xml:space="preserve">des the parameters defined in C.2.2 in TS </w:t>
        </w:r>
        <w:r w:rsidRPr="00680739">
          <w:rPr>
            <w:rFonts w:eastAsia="等线"/>
          </w:rPr>
          <w:t>33.122 [5]</w:t>
        </w:r>
      </w:ins>
      <w:ins w:id="94" w:author="Huawei-HL" w:date="2022-10-28T15:17:00Z">
        <w:r>
          <w:rPr>
            <w:rFonts w:eastAsia="等线"/>
          </w:rPr>
          <w:t xml:space="preserve">. In addition, “resource owner ID” </w:t>
        </w:r>
      </w:ins>
      <w:ins w:id="95" w:author="Huawei-HL" w:date="2022-10-28T15:19:00Z">
        <w:r w:rsidR="00F75331">
          <w:rPr>
            <w:rFonts w:eastAsia="等线"/>
          </w:rPr>
          <w:t xml:space="preserve">related to </w:t>
        </w:r>
        <w:r w:rsidR="009750D3">
          <w:rPr>
            <w:rFonts w:eastAsia="等线"/>
          </w:rPr>
          <w:t xml:space="preserve">the list services </w:t>
        </w:r>
      </w:ins>
      <w:ins w:id="96" w:author="Huawei-HL" w:date="2022-10-28T15:17:00Z">
        <w:r>
          <w:rPr>
            <w:rFonts w:eastAsia="等线"/>
          </w:rPr>
          <w:t>is</w:t>
        </w:r>
      </w:ins>
      <w:ins w:id="97" w:author="Huawei-HL" w:date="2022-10-28T15:22:00Z">
        <w:r w:rsidR="009750D3">
          <w:rPr>
            <w:rFonts w:eastAsia="等线"/>
          </w:rPr>
          <w:t xml:space="preserve"> also</w:t>
        </w:r>
      </w:ins>
      <w:ins w:id="98" w:author="Huawei-HL" w:date="2022-10-28T15:17:00Z">
        <w:r>
          <w:rPr>
            <w:rFonts w:eastAsia="等线"/>
          </w:rPr>
          <w:t xml:space="preserve"> </w:t>
        </w:r>
      </w:ins>
      <w:ins w:id="99" w:author="Huawei-HL" w:date="2022-10-28T15:18:00Z">
        <w:r>
          <w:rPr>
            <w:rFonts w:eastAsia="等线"/>
          </w:rPr>
          <w:t>added</w:t>
        </w:r>
      </w:ins>
      <w:ins w:id="100" w:author="Huawei-HL" w:date="2022-10-28T15:17:00Z">
        <w:r>
          <w:rPr>
            <w:rFonts w:eastAsia="等线"/>
          </w:rPr>
          <w:t xml:space="preserve"> in scope</w:t>
        </w:r>
      </w:ins>
      <w:ins w:id="101" w:author="Huawei-HL" w:date="2022-10-28T15:18:00Z">
        <w:r>
          <w:rPr>
            <w:rFonts w:eastAsia="等线"/>
          </w:rPr>
          <w:t>.</w:t>
        </w:r>
      </w:ins>
      <w:ins w:id="102" w:author="Huawei-HL" w:date="2022-10-28T15:22:00Z">
        <w:r w:rsidR="009750D3">
          <w:rPr>
            <w:rFonts w:eastAsia="等线"/>
          </w:rPr>
          <w:t xml:space="preserve"> The resource owner ID is </w:t>
        </w:r>
      </w:ins>
      <w:ins w:id="103" w:author="Huawei-HL" w:date="2022-10-28T15:28:00Z">
        <w:r w:rsidR="001C1B9E">
          <w:rPr>
            <w:rFonts w:eastAsia="等线"/>
          </w:rPr>
          <w:t>equal to</w:t>
        </w:r>
      </w:ins>
      <w:ins w:id="104" w:author="Huawei-HL" w:date="2022-10-28T15:27:00Z">
        <w:r w:rsidR="009750D3">
          <w:rPr>
            <w:rFonts w:eastAsia="等线"/>
          </w:rPr>
          <w:t xml:space="preserve"> the UE ID in the API invocation message</w:t>
        </w:r>
      </w:ins>
      <w:ins w:id="105" w:author="Huawei-HL" w:date="2022-10-28T15:47:00Z">
        <w:r w:rsidR="00A133FE">
          <w:rPr>
            <w:rFonts w:eastAsia="等线"/>
          </w:rPr>
          <w:t>, e.g. GPSI</w:t>
        </w:r>
      </w:ins>
      <w:ins w:id="106" w:author="Huawei-HL" w:date="2022-10-28T15:27:00Z">
        <w:r w:rsidR="009750D3">
          <w:rPr>
            <w:rFonts w:eastAsia="等线"/>
          </w:rPr>
          <w:t>.</w:t>
        </w:r>
      </w:ins>
    </w:p>
    <w:p w14:paraId="34959D79" w14:textId="77777777" w:rsidR="00680739" w:rsidRPr="00680739" w:rsidRDefault="00680739" w:rsidP="00680739">
      <w:pPr>
        <w:keepNext/>
        <w:keepLines/>
        <w:spacing w:before="120"/>
        <w:ind w:left="1134" w:hanging="1134"/>
        <w:outlineLvl w:val="2"/>
        <w:rPr>
          <w:rFonts w:ascii="Arial" w:eastAsia="等线" w:hAnsi="Arial"/>
          <w:sz w:val="28"/>
        </w:rPr>
      </w:pPr>
      <w:bookmarkStart w:id="107" w:name="_Toc116945675"/>
      <w:bookmarkStart w:id="108" w:name="_Toc116946080"/>
      <w:r w:rsidRPr="00680739">
        <w:rPr>
          <w:rFonts w:ascii="Arial" w:eastAsia="等线" w:hAnsi="Arial"/>
          <w:sz w:val="28"/>
        </w:rPr>
        <w:t>6.1.3</w:t>
      </w:r>
      <w:r w:rsidRPr="00680739">
        <w:rPr>
          <w:rFonts w:ascii="Arial" w:eastAsia="等线" w:hAnsi="Arial"/>
          <w:sz w:val="28"/>
        </w:rPr>
        <w:tab/>
        <w:t>Evaluation</w:t>
      </w:r>
      <w:bookmarkEnd w:id="107"/>
      <w:bookmarkEnd w:id="108"/>
    </w:p>
    <w:p w14:paraId="6AC6FD4D" w14:textId="290B18D0" w:rsidR="00680739" w:rsidRDefault="00680739" w:rsidP="00680739">
      <w:pPr>
        <w:rPr>
          <w:ins w:id="109" w:author="Huawei-HL" w:date="2022-10-28T14:43:00Z"/>
          <w:rFonts w:eastAsia="Malgun Gothic"/>
        </w:rPr>
      </w:pPr>
      <w:del w:id="110" w:author="Huawei-HL" w:date="2022-10-28T14:43:00Z">
        <w:r w:rsidRPr="00680739" w:rsidDel="00BC3DDC">
          <w:rPr>
            <w:rFonts w:eastAsia="Malgun Gothic"/>
          </w:rPr>
          <w:delText>TBD</w:delText>
        </w:r>
      </w:del>
    </w:p>
    <w:p w14:paraId="29C39EC2" w14:textId="700D6266" w:rsidR="00BC3DDC" w:rsidRDefault="00BC3DDC" w:rsidP="00680739">
      <w:ins w:id="111" w:author="Huawei-HL" w:date="2022-10-28T14:46:00Z">
        <w:r>
          <w:t xml:space="preserve">This solution addresses </w:t>
        </w:r>
      </w:ins>
      <w:ins w:id="112" w:author="Huawei-HL" w:date="2022-10-28T14:49:00Z">
        <w:r>
          <w:t>the</w:t>
        </w:r>
      </w:ins>
      <w:ins w:id="113" w:author="Huawei-HL" w:date="2022-10-28T14:46:00Z">
        <w:r>
          <w:t xml:space="preserve"> requirement</w:t>
        </w:r>
      </w:ins>
      <w:ins w:id="114" w:author="Huawei-HL" w:date="2022-10-28T14:49:00Z">
        <w:r>
          <w:t>s</w:t>
        </w:r>
      </w:ins>
      <w:ins w:id="115" w:author="Huawei-HL" w:date="2022-10-28T14:46:00Z">
        <w:r>
          <w:t xml:space="preserve"> in KI#2</w:t>
        </w:r>
      </w:ins>
      <w:r w:rsidR="00A133FE">
        <w:t>.</w:t>
      </w:r>
    </w:p>
    <w:p w14:paraId="6261AA3C" w14:textId="7BB060A1" w:rsidR="00E92EDD" w:rsidRPr="00E92EDD" w:rsidDel="00BC3DDC" w:rsidRDefault="00E92EDD" w:rsidP="00680739">
      <w:pPr>
        <w:rPr>
          <w:del w:id="116" w:author="Huawei-HL" w:date="2022-10-28T14:46:00Z"/>
          <w:rFonts w:eastAsia="黑体"/>
          <w:lang w:eastAsia="zh-CN"/>
        </w:rPr>
      </w:pPr>
      <w:ins w:id="117" w:author="Huawei-HL" w:date="2022-10-28T15:36:00Z">
        <w:r>
          <w:rPr>
            <w:rFonts w:eastAsia="黑体" w:hint="eastAsia"/>
            <w:lang w:eastAsia="zh-CN"/>
          </w:rPr>
          <w:t>T</w:t>
        </w:r>
        <w:r>
          <w:rPr>
            <w:rFonts w:eastAsia="黑体"/>
            <w:lang w:eastAsia="zh-CN"/>
          </w:rPr>
          <w:t xml:space="preserve">he solution works when the </w:t>
        </w:r>
        <w:r w:rsidRPr="00680739">
          <w:rPr>
            <w:rFonts w:eastAsia="等线"/>
          </w:rPr>
          <w:t>TLS with OAuth token</w:t>
        </w:r>
        <w:r>
          <w:rPr>
            <w:rFonts w:eastAsia="等线"/>
          </w:rPr>
          <w:t xml:space="preserve"> is selected.</w:t>
        </w:r>
      </w:ins>
    </w:p>
    <w:p w14:paraId="308BA560" w14:textId="7E7199F0" w:rsidR="008917EB" w:rsidDel="00210AC7" w:rsidRDefault="00680739" w:rsidP="00680739">
      <w:pPr>
        <w:pStyle w:val="EditorsNote"/>
        <w:rPr>
          <w:del w:id="118" w:author="Huawei-HL" w:date="2022-10-28T14:52:00Z"/>
          <w:rFonts w:eastAsia="Malgun Gothic"/>
        </w:rPr>
      </w:pPr>
      <w:del w:id="119" w:author="Huawei-HL" w:date="2022-10-28T14:52:00Z">
        <w:r w:rsidRPr="00680739" w:rsidDel="00210AC7">
          <w:delText>Editor’s Note:</w:delText>
        </w:r>
        <w:r w:rsidRPr="00680739" w:rsidDel="00210AC7">
          <w:tab/>
          <w:delText>Revocation of authorization is FFS.</w:delText>
        </w:r>
      </w:del>
    </w:p>
    <w:p w14:paraId="267A482D" w14:textId="3527716B" w:rsidR="008917EB" w:rsidRPr="00680739" w:rsidRDefault="008917EB" w:rsidP="0068073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D422CA">
        <w:rPr>
          <w:rFonts w:ascii="Arial" w:eastAsia="Dotum" w:hAnsi="Arial" w:cs="Arial"/>
          <w:color w:val="0000FF"/>
          <w:sz w:val="32"/>
          <w:szCs w:val="32"/>
        </w:rPr>
        <w:t>2</w:t>
      </w:r>
      <w:r w:rsidR="00D422CA" w:rsidRPr="00D422CA">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8917EB" w:rsidRPr="006807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E9C0F" w14:textId="77777777" w:rsidR="009967CD" w:rsidRDefault="009967CD">
      <w:r>
        <w:separator/>
      </w:r>
    </w:p>
  </w:endnote>
  <w:endnote w:type="continuationSeparator" w:id="0">
    <w:p w14:paraId="42A05C6B" w14:textId="77777777" w:rsidR="009967CD" w:rsidRDefault="0099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4D306" w14:textId="77777777" w:rsidR="009967CD" w:rsidRDefault="009967CD">
      <w:r>
        <w:separator/>
      </w:r>
    </w:p>
  </w:footnote>
  <w:footnote w:type="continuationSeparator" w:id="0">
    <w:p w14:paraId="6CF07805" w14:textId="77777777" w:rsidR="009967CD" w:rsidRDefault="00996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21336"/>
    <w:rsid w:val="0004473C"/>
    <w:rsid w:val="00046389"/>
    <w:rsid w:val="0004710E"/>
    <w:rsid w:val="000518E1"/>
    <w:rsid w:val="00066571"/>
    <w:rsid w:val="000733BD"/>
    <w:rsid w:val="00073A87"/>
    <w:rsid w:val="00074722"/>
    <w:rsid w:val="000819D8"/>
    <w:rsid w:val="00092E4D"/>
    <w:rsid w:val="000934A6"/>
    <w:rsid w:val="000A2C6C"/>
    <w:rsid w:val="000A4660"/>
    <w:rsid w:val="000A6C2E"/>
    <w:rsid w:val="000B6BCE"/>
    <w:rsid w:val="000D1B5B"/>
    <w:rsid w:val="000F3088"/>
    <w:rsid w:val="000F53A0"/>
    <w:rsid w:val="001027A8"/>
    <w:rsid w:val="0010401F"/>
    <w:rsid w:val="00112FC3"/>
    <w:rsid w:val="001447E0"/>
    <w:rsid w:val="00157258"/>
    <w:rsid w:val="00160342"/>
    <w:rsid w:val="00171F1F"/>
    <w:rsid w:val="001731BA"/>
    <w:rsid w:val="00173FA3"/>
    <w:rsid w:val="00184B6F"/>
    <w:rsid w:val="001861E5"/>
    <w:rsid w:val="00193EAD"/>
    <w:rsid w:val="001A3F70"/>
    <w:rsid w:val="001B1652"/>
    <w:rsid w:val="001B16CA"/>
    <w:rsid w:val="001C15E2"/>
    <w:rsid w:val="001C1B9E"/>
    <w:rsid w:val="001C3235"/>
    <w:rsid w:val="001C3EC8"/>
    <w:rsid w:val="001D1587"/>
    <w:rsid w:val="001D1F4A"/>
    <w:rsid w:val="001D2BD4"/>
    <w:rsid w:val="001D6911"/>
    <w:rsid w:val="001E124F"/>
    <w:rsid w:val="001E509D"/>
    <w:rsid w:val="00201947"/>
    <w:rsid w:val="00203522"/>
    <w:rsid w:val="0020395B"/>
    <w:rsid w:val="002046CB"/>
    <w:rsid w:val="00204DC9"/>
    <w:rsid w:val="002062C0"/>
    <w:rsid w:val="00210AC7"/>
    <w:rsid w:val="00215130"/>
    <w:rsid w:val="00226154"/>
    <w:rsid w:val="00230002"/>
    <w:rsid w:val="00244C9A"/>
    <w:rsid w:val="00247216"/>
    <w:rsid w:val="00252F03"/>
    <w:rsid w:val="00254313"/>
    <w:rsid w:val="00265C9C"/>
    <w:rsid w:val="0026696C"/>
    <w:rsid w:val="002723D7"/>
    <w:rsid w:val="00282101"/>
    <w:rsid w:val="002848F7"/>
    <w:rsid w:val="0028516A"/>
    <w:rsid w:val="002A1857"/>
    <w:rsid w:val="002C5822"/>
    <w:rsid w:val="002C79D7"/>
    <w:rsid w:val="002C7F38"/>
    <w:rsid w:val="002D0857"/>
    <w:rsid w:val="002E2A48"/>
    <w:rsid w:val="002E3EF2"/>
    <w:rsid w:val="002E5CCC"/>
    <w:rsid w:val="002E7ECB"/>
    <w:rsid w:val="002F1620"/>
    <w:rsid w:val="002F4771"/>
    <w:rsid w:val="003041F1"/>
    <w:rsid w:val="00305E87"/>
    <w:rsid w:val="0030628A"/>
    <w:rsid w:val="003102C4"/>
    <w:rsid w:val="003156FA"/>
    <w:rsid w:val="00320317"/>
    <w:rsid w:val="00326101"/>
    <w:rsid w:val="00340C10"/>
    <w:rsid w:val="0035122B"/>
    <w:rsid w:val="00353451"/>
    <w:rsid w:val="00371032"/>
    <w:rsid w:val="00371B44"/>
    <w:rsid w:val="00377451"/>
    <w:rsid w:val="00387D4B"/>
    <w:rsid w:val="003C122B"/>
    <w:rsid w:val="003C2388"/>
    <w:rsid w:val="003C5A97"/>
    <w:rsid w:val="003C732C"/>
    <w:rsid w:val="003C7A04"/>
    <w:rsid w:val="003D6615"/>
    <w:rsid w:val="003D76DE"/>
    <w:rsid w:val="003F52B2"/>
    <w:rsid w:val="003F6A43"/>
    <w:rsid w:val="00401F14"/>
    <w:rsid w:val="00406416"/>
    <w:rsid w:val="00410F26"/>
    <w:rsid w:val="00425696"/>
    <w:rsid w:val="0043312D"/>
    <w:rsid w:val="00433F09"/>
    <w:rsid w:val="004356CC"/>
    <w:rsid w:val="00440414"/>
    <w:rsid w:val="00444456"/>
    <w:rsid w:val="00445C9B"/>
    <w:rsid w:val="0044622B"/>
    <w:rsid w:val="004520CB"/>
    <w:rsid w:val="004558E9"/>
    <w:rsid w:val="0045777E"/>
    <w:rsid w:val="004621C0"/>
    <w:rsid w:val="00480DAA"/>
    <w:rsid w:val="00486032"/>
    <w:rsid w:val="004A4B7A"/>
    <w:rsid w:val="004A60F8"/>
    <w:rsid w:val="004B3753"/>
    <w:rsid w:val="004C31D2"/>
    <w:rsid w:val="004C77E8"/>
    <w:rsid w:val="004D427F"/>
    <w:rsid w:val="004D4A3D"/>
    <w:rsid w:val="004D55C2"/>
    <w:rsid w:val="004E4486"/>
    <w:rsid w:val="004E4810"/>
    <w:rsid w:val="004F1422"/>
    <w:rsid w:val="00502B42"/>
    <w:rsid w:val="00502F19"/>
    <w:rsid w:val="00521131"/>
    <w:rsid w:val="005274B7"/>
    <w:rsid w:val="00527C0B"/>
    <w:rsid w:val="005308D2"/>
    <w:rsid w:val="00534225"/>
    <w:rsid w:val="005410F6"/>
    <w:rsid w:val="00552871"/>
    <w:rsid w:val="005729C4"/>
    <w:rsid w:val="00574DEF"/>
    <w:rsid w:val="00580916"/>
    <w:rsid w:val="0059227B"/>
    <w:rsid w:val="005A765F"/>
    <w:rsid w:val="005B0966"/>
    <w:rsid w:val="005B1FD9"/>
    <w:rsid w:val="005B795D"/>
    <w:rsid w:val="005D091B"/>
    <w:rsid w:val="00613820"/>
    <w:rsid w:val="00644E3B"/>
    <w:rsid w:val="00652248"/>
    <w:rsid w:val="00657B80"/>
    <w:rsid w:val="00675B3C"/>
    <w:rsid w:val="00680739"/>
    <w:rsid w:val="0069495C"/>
    <w:rsid w:val="00695D57"/>
    <w:rsid w:val="00695F46"/>
    <w:rsid w:val="006B0154"/>
    <w:rsid w:val="006B3D92"/>
    <w:rsid w:val="006D15AA"/>
    <w:rsid w:val="006D340A"/>
    <w:rsid w:val="006E1695"/>
    <w:rsid w:val="006E62BF"/>
    <w:rsid w:val="006F2093"/>
    <w:rsid w:val="0071009E"/>
    <w:rsid w:val="00710E34"/>
    <w:rsid w:val="00711B96"/>
    <w:rsid w:val="00715A1D"/>
    <w:rsid w:val="00722DB6"/>
    <w:rsid w:val="00724819"/>
    <w:rsid w:val="007253DE"/>
    <w:rsid w:val="00730B45"/>
    <w:rsid w:val="00732F4A"/>
    <w:rsid w:val="007355C7"/>
    <w:rsid w:val="00760BB0"/>
    <w:rsid w:val="0076157A"/>
    <w:rsid w:val="00764D46"/>
    <w:rsid w:val="00772A6E"/>
    <w:rsid w:val="00776559"/>
    <w:rsid w:val="00784593"/>
    <w:rsid w:val="00786812"/>
    <w:rsid w:val="00796FE3"/>
    <w:rsid w:val="007A00EF"/>
    <w:rsid w:val="007A0E84"/>
    <w:rsid w:val="007A4519"/>
    <w:rsid w:val="007B19EA"/>
    <w:rsid w:val="007B5EA1"/>
    <w:rsid w:val="007C0A2D"/>
    <w:rsid w:val="007C27B0"/>
    <w:rsid w:val="007D55AD"/>
    <w:rsid w:val="007F300B"/>
    <w:rsid w:val="008014C3"/>
    <w:rsid w:val="00823C67"/>
    <w:rsid w:val="008353E3"/>
    <w:rsid w:val="00845552"/>
    <w:rsid w:val="00850812"/>
    <w:rsid w:val="00851186"/>
    <w:rsid w:val="00853411"/>
    <w:rsid w:val="00860655"/>
    <w:rsid w:val="008607F1"/>
    <w:rsid w:val="00864535"/>
    <w:rsid w:val="00876B9A"/>
    <w:rsid w:val="00880417"/>
    <w:rsid w:val="00880825"/>
    <w:rsid w:val="0088267E"/>
    <w:rsid w:val="008917EB"/>
    <w:rsid w:val="008933BF"/>
    <w:rsid w:val="008A10C4"/>
    <w:rsid w:val="008B0248"/>
    <w:rsid w:val="008C40C1"/>
    <w:rsid w:val="008F25F2"/>
    <w:rsid w:val="008F5F33"/>
    <w:rsid w:val="00903AD3"/>
    <w:rsid w:val="00904042"/>
    <w:rsid w:val="00905138"/>
    <w:rsid w:val="0091046A"/>
    <w:rsid w:val="00924363"/>
    <w:rsid w:val="00926ABD"/>
    <w:rsid w:val="009274A0"/>
    <w:rsid w:val="009402B9"/>
    <w:rsid w:val="00947F4E"/>
    <w:rsid w:val="00966D47"/>
    <w:rsid w:val="009750D3"/>
    <w:rsid w:val="00984FF3"/>
    <w:rsid w:val="00985292"/>
    <w:rsid w:val="00991310"/>
    <w:rsid w:val="00992312"/>
    <w:rsid w:val="009967CD"/>
    <w:rsid w:val="009B43DC"/>
    <w:rsid w:val="009B5DA0"/>
    <w:rsid w:val="009C0DED"/>
    <w:rsid w:val="009F23E7"/>
    <w:rsid w:val="00A1122C"/>
    <w:rsid w:val="00A133FE"/>
    <w:rsid w:val="00A3484E"/>
    <w:rsid w:val="00A34D0D"/>
    <w:rsid w:val="00A37D7F"/>
    <w:rsid w:val="00A46410"/>
    <w:rsid w:val="00A57688"/>
    <w:rsid w:val="00A73661"/>
    <w:rsid w:val="00A84A94"/>
    <w:rsid w:val="00A84F91"/>
    <w:rsid w:val="00A91828"/>
    <w:rsid w:val="00A94D02"/>
    <w:rsid w:val="00AB070C"/>
    <w:rsid w:val="00AB2682"/>
    <w:rsid w:val="00AD1DAA"/>
    <w:rsid w:val="00AE05B0"/>
    <w:rsid w:val="00AE5EDE"/>
    <w:rsid w:val="00AE7DB9"/>
    <w:rsid w:val="00AF1E23"/>
    <w:rsid w:val="00AF7F81"/>
    <w:rsid w:val="00B01AFF"/>
    <w:rsid w:val="00B05CC7"/>
    <w:rsid w:val="00B11B0E"/>
    <w:rsid w:val="00B15291"/>
    <w:rsid w:val="00B27779"/>
    <w:rsid w:val="00B27E39"/>
    <w:rsid w:val="00B32C9E"/>
    <w:rsid w:val="00B350D8"/>
    <w:rsid w:val="00B47F90"/>
    <w:rsid w:val="00B64821"/>
    <w:rsid w:val="00B652ED"/>
    <w:rsid w:val="00B76763"/>
    <w:rsid w:val="00B7732B"/>
    <w:rsid w:val="00B879F0"/>
    <w:rsid w:val="00B94655"/>
    <w:rsid w:val="00B94FCB"/>
    <w:rsid w:val="00BA6149"/>
    <w:rsid w:val="00BA67FF"/>
    <w:rsid w:val="00BB58DB"/>
    <w:rsid w:val="00BC25AA"/>
    <w:rsid w:val="00BC3DDC"/>
    <w:rsid w:val="00BC7895"/>
    <w:rsid w:val="00BD072E"/>
    <w:rsid w:val="00BD3078"/>
    <w:rsid w:val="00BD325B"/>
    <w:rsid w:val="00BE5DA2"/>
    <w:rsid w:val="00BF2B81"/>
    <w:rsid w:val="00C01460"/>
    <w:rsid w:val="00C022E3"/>
    <w:rsid w:val="00C05FE8"/>
    <w:rsid w:val="00C22C7F"/>
    <w:rsid w:val="00C23E19"/>
    <w:rsid w:val="00C2483E"/>
    <w:rsid w:val="00C31B36"/>
    <w:rsid w:val="00C34444"/>
    <w:rsid w:val="00C451EE"/>
    <w:rsid w:val="00C4712D"/>
    <w:rsid w:val="00C51850"/>
    <w:rsid w:val="00C555C9"/>
    <w:rsid w:val="00C70DEA"/>
    <w:rsid w:val="00C94F55"/>
    <w:rsid w:val="00CA7D62"/>
    <w:rsid w:val="00CB07A8"/>
    <w:rsid w:val="00CB2563"/>
    <w:rsid w:val="00CC2292"/>
    <w:rsid w:val="00CD2824"/>
    <w:rsid w:val="00CD4A57"/>
    <w:rsid w:val="00CE6D76"/>
    <w:rsid w:val="00CF3F38"/>
    <w:rsid w:val="00D02830"/>
    <w:rsid w:val="00D26E17"/>
    <w:rsid w:val="00D33250"/>
    <w:rsid w:val="00D33604"/>
    <w:rsid w:val="00D37B08"/>
    <w:rsid w:val="00D422CA"/>
    <w:rsid w:val="00D437FF"/>
    <w:rsid w:val="00D5130C"/>
    <w:rsid w:val="00D62265"/>
    <w:rsid w:val="00D836C3"/>
    <w:rsid w:val="00D8512E"/>
    <w:rsid w:val="00D85C9E"/>
    <w:rsid w:val="00DA1E58"/>
    <w:rsid w:val="00DA6556"/>
    <w:rsid w:val="00DB0EF0"/>
    <w:rsid w:val="00DB1B2E"/>
    <w:rsid w:val="00DB339D"/>
    <w:rsid w:val="00DC7A79"/>
    <w:rsid w:val="00DE4EF2"/>
    <w:rsid w:val="00DE6722"/>
    <w:rsid w:val="00DF2C0E"/>
    <w:rsid w:val="00E03F86"/>
    <w:rsid w:val="00E047B4"/>
    <w:rsid w:val="00E04DB6"/>
    <w:rsid w:val="00E05751"/>
    <w:rsid w:val="00E06FFB"/>
    <w:rsid w:val="00E16018"/>
    <w:rsid w:val="00E20771"/>
    <w:rsid w:val="00E30155"/>
    <w:rsid w:val="00E357FB"/>
    <w:rsid w:val="00E35897"/>
    <w:rsid w:val="00E364B8"/>
    <w:rsid w:val="00E437A0"/>
    <w:rsid w:val="00E43B28"/>
    <w:rsid w:val="00E66E08"/>
    <w:rsid w:val="00E91FE1"/>
    <w:rsid w:val="00E92EDD"/>
    <w:rsid w:val="00E96EAB"/>
    <w:rsid w:val="00EA5E95"/>
    <w:rsid w:val="00EB51D1"/>
    <w:rsid w:val="00ED4954"/>
    <w:rsid w:val="00ED7171"/>
    <w:rsid w:val="00EE0943"/>
    <w:rsid w:val="00EE33A2"/>
    <w:rsid w:val="00EE6043"/>
    <w:rsid w:val="00F01E5D"/>
    <w:rsid w:val="00F67A1C"/>
    <w:rsid w:val="00F71ADD"/>
    <w:rsid w:val="00F75331"/>
    <w:rsid w:val="00F7553B"/>
    <w:rsid w:val="00F82C5B"/>
    <w:rsid w:val="00F8388F"/>
    <w:rsid w:val="00F8555F"/>
    <w:rsid w:val="00FA203A"/>
    <w:rsid w:val="00FB03C3"/>
    <w:rsid w:val="00FB54DF"/>
    <w:rsid w:val="00FD3AF5"/>
    <w:rsid w:val="00FD3FF4"/>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 w:type="character" w:customStyle="1" w:styleId="EditorsNoteCharChar">
    <w:name w:val="Editor's Note Char Char"/>
    <w:locked/>
    <w:rsid w:val="00E92EDD"/>
    <w:rPr>
      <w:color w:val="FF0000"/>
      <w:lang w:eastAsia="en-US"/>
    </w:rPr>
  </w:style>
  <w:style w:type="character" w:styleId="af5">
    <w:name w:val="Emphasis"/>
    <w:basedOn w:val="a0"/>
    <w:qFormat/>
    <w:rsid w:val="00D422CA"/>
    <w:rPr>
      <w:i/>
      <w:iCs/>
    </w:rPr>
  </w:style>
  <w:style w:type="character" w:customStyle="1" w:styleId="10">
    <w:name w:val="标题 1 字符"/>
    <w:basedOn w:val="a0"/>
    <w:link w:val="1"/>
    <w:rsid w:val="00D422C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81709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2654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770287">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047134">
      <w:bodyDiv w:val="1"/>
      <w:marLeft w:val="0"/>
      <w:marRight w:val="0"/>
      <w:marTop w:val="0"/>
      <w:marBottom w:val="0"/>
      <w:divBdr>
        <w:top w:val="none" w:sz="0" w:space="0" w:color="auto"/>
        <w:left w:val="none" w:sz="0" w:space="0" w:color="auto"/>
        <w:bottom w:val="none" w:sz="0" w:space="0" w:color="auto"/>
        <w:right w:val="none" w:sz="0" w:space="0" w:color="auto"/>
      </w:divBdr>
    </w:div>
    <w:div w:id="1366979135">
      <w:bodyDiv w:val="1"/>
      <w:marLeft w:val="0"/>
      <w:marRight w:val="0"/>
      <w:marTop w:val="0"/>
      <w:marBottom w:val="0"/>
      <w:divBdr>
        <w:top w:val="none" w:sz="0" w:space="0" w:color="auto"/>
        <w:left w:val="none" w:sz="0" w:space="0" w:color="auto"/>
        <w:bottom w:val="none" w:sz="0" w:space="0" w:color="auto"/>
        <w:right w:val="none" w:sz="0" w:space="0" w:color="auto"/>
      </w:divBdr>
    </w:div>
    <w:div w:id="150027072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91272">
      <w:bodyDiv w:val="1"/>
      <w:marLeft w:val="0"/>
      <w:marRight w:val="0"/>
      <w:marTop w:val="0"/>
      <w:marBottom w:val="0"/>
      <w:divBdr>
        <w:top w:val="none" w:sz="0" w:space="0" w:color="auto"/>
        <w:left w:val="none" w:sz="0" w:space="0" w:color="auto"/>
        <w:bottom w:val="none" w:sz="0" w:space="0" w:color="auto"/>
        <w:right w:val="none" w:sz="0" w:space="0" w:color="auto"/>
      </w:divBdr>
    </w:div>
    <w:div w:id="1673802633">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98331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id.net/specs/openid-connect-core-1_0.html"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9CE05-9207-44A2-841E-5C524C82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32</cp:revision>
  <cp:lastPrinted>1899-12-31T22:00:00Z</cp:lastPrinted>
  <dcterms:created xsi:type="dcterms:W3CDTF">2022-09-12T13:50:00Z</dcterms:created>
  <dcterms:modified xsi:type="dcterms:W3CDTF">2022-11-07T07:28:00Z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(3)NAWZ6tKEVs317+LZxltAbO8eH5s+7lJL3pMsEwMyH1ziRoM7c/e+9WtjLewRciMx+m/7gM2k
ftyXhqzyVTdD45fJFaWV8rAkHurj74XG4WXlngpBNu7URt7S8d6hfsVarxI8/Bx/gsGhXZ/g
qi3ZN2GtCd6FfZ6xZROVLfBjUK5rMHmJAqTo4x5AwluM8wIDEKH+OvKT/XLDfkZ0sgAT7K1I
IP8vpaGwNburIR2Kv2</vt:lpwstr>
  </property>
  <property fmtid="{D5CDD505-2E9C-101B-9397-08002B2CF9AE}" pid="3" name="_2015_ms_pID_7253431">
    <vt:lpwstr>H2mInWOnafECvQOzAIAc48GmCc9/1S4i62E2gtPu9XrcMHyV5krgeu
j7UXpez66E+lh0gcqkZkjaLVDk/7np5ONVPmHypi/YUrGspQLrbWIy46kvSigJQ1YLPDBZQd
UrrATiHZKEgS5irD1dDQxU7ZHFX1u00PvdE0btbYQm/jeZp6ctQX3AMkGkwFgK55h+n9DEcQ
Dd1hR/Rp75viOlmD4xYoTFaqlC7cJ90ZiNi7</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1667784459</vt:lpwstr>
  </property>
</Properties>
</file>